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EC621" w14:textId="35708A23" w:rsidR="00CA12F7" w:rsidRPr="00CA12F7" w:rsidRDefault="00CA5B47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Times New Roman" w:hAnsi="Arial" w:cs="Arial"/>
          <w:b/>
          <w:noProof/>
          <w:sz w:val="24"/>
          <w:lang w:eastAsia="zh-CN"/>
        </w:rPr>
      </w:pPr>
      <w:bookmarkStart w:id="0" w:name="OLE_LINK16"/>
      <w:bookmarkStart w:id="1" w:name="OLE_LINK2"/>
      <w:bookmarkStart w:id="2" w:name="_Toc193024528"/>
      <w:r>
        <w:rPr>
          <w:rFonts w:ascii="Arial" w:eastAsia="Times New Roman" w:hAnsi="Arial" w:cs="Arial"/>
          <w:b/>
          <w:noProof/>
          <w:sz w:val="24"/>
          <w:lang w:eastAsia="zh-CN"/>
        </w:rPr>
        <w:t>3GPP TSG-RAN WG4 Meeting #11</w:t>
      </w:r>
      <w:r w:rsidR="00B61475">
        <w:rPr>
          <w:rFonts w:ascii="Arial" w:eastAsia="Times New Roman" w:hAnsi="Arial" w:cs="Arial"/>
          <w:b/>
          <w:noProof/>
          <w:sz w:val="24"/>
          <w:lang w:eastAsia="zh-CN"/>
        </w:rPr>
        <w:t>1</w:t>
      </w:r>
      <w:r w:rsidR="00CA12F7" w:rsidRPr="00CA12F7">
        <w:rPr>
          <w:rFonts w:ascii="Arial" w:eastAsia="Times New Roman" w:hAnsi="Arial" w:cs="Arial"/>
          <w:b/>
          <w:noProof/>
          <w:sz w:val="24"/>
          <w:lang w:eastAsia="zh-CN"/>
        </w:rPr>
        <w:tab/>
      </w:r>
      <w:r w:rsidR="002B4AFD" w:rsidRPr="002B4AFD">
        <w:rPr>
          <w:rFonts w:ascii="Arial" w:eastAsia="Times New Roman" w:hAnsi="Arial" w:cs="Arial"/>
          <w:b/>
          <w:noProof/>
          <w:sz w:val="24"/>
          <w:lang w:eastAsia="zh-CN"/>
        </w:rPr>
        <w:t>R4-2407640</w:t>
      </w:r>
    </w:p>
    <w:p w14:paraId="5599EEEE" w14:textId="694CFD96" w:rsidR="006D6D45" w:rsidRPr="008720FF" w:rsidRDefault="00B61475" w:rsidP="00CA12F7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eastAsia="Times New Roman" w:hAnsi="Arial" w:cs="Arial"/>
          <w:b/>
          <w:noProof/>
          <w:sz w:val="24"/>
          <w:lang w:eastAsia="zh-CN"/>
        </w:rPr>
        <w:t>F</w:t>
      </w:r>
      <w:r>
        <w:rPr>
          <w:rFonts w:asciiTheme="minorEastAsia" w:hAnsiTheme="minorEastAsia" w:cs="Arial" w:hint="eastAsia"/>
          <w:b/>
          <w:noProof/>
          <w:sz w:val="24"/>
          <w:lang w:eastAsia="zh-CN"/>
        </w:rPr>
        <w:t>ukuo</w:t>
      </w:r>
      <w:r>
        <w:rPr>
          <w:rFonts w:ascii="Arial" w:eastAsia="Times New Roman" w:hAnsi="Arial" w:cs="Arial"/>
          <w:b/>
          <w:noProof/>
          <w:sz w:val="24"/>
          <w:lang w:eastAsia="zh-CN"/>
        </w:rPr>
        <w:t>ka</w:t>
      </w:r>
      <w:r w:rsidR="00B651BE">
        <w:rPr>
          <w:rFonts w:ascii="Arial" w:eastAsia="Times New Roman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eastAsia="Times New Roman" w:hAnsi="Arial" w:cs="Arial"/>
          <w:b/>
          <w:noProof/>
          <w:sz w:val="24"/>
          <w:lang w:eastAsia="zh-CN"/>
        </w:rPr>
        <w:t>Japan</w:t>
      </w:r>
      <w:r w:rsidR="00CA12F7" w:rsidRPr="00CA12F7">
        <w:rPr>
          <w:rFonts w:ascii="Arial" w:eastAsia="Times New Roman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eastAsia="Times New Roman" w:hAnsi="Arial" w:cs="Arial"/>
          <w:b/>
          <w:noProof/>
          <w:sz w:val="24"/>
          <w:lang w:eastAsia="zh-CN"/>
        </w:rPr>
        <w:t>May</w:t>
      </w:r>
      <w:r w:rsidR="00B651BE">
        <w:rPr>
          <w:rFonts w:ascii="Arial" w:eastAsia="Times New Roman" w:hAnsi="Arial" w:cs="Arial"/>
          <w:b/>
          <w:noProof/>
          <w:sz w:val="24"/>
          <w:lang w:eastAsia="zh-CN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lang w:eastAsia="zh-CN"/>
        </w:rPr>
        <w:t>20</w:t>
      </w:r>
      <w:r w:rsidR="00B651BE">
        <w:rPr>
          <w:rFonts w:ascii="Arial" w:eastAsia="Times New Roman" w:hAnsi="Arial" w:cs="Arial"/>
          <w:b/>
          <w:noProof/>
          <w:sz w:val="24"/>
          <w:lang w:eastAsia="zh-CN"/>
        </w:rPr>
        <w:t>-</w:t>
      </w:r>
      <w:r>
        <w:rPr>
          <w:rFonts w:ascii="Arial" w:eastAsia="Times New Roman" w:hAnsi="Arial" w:cs="Arial"/>
          <w:b/>
          <w:noProof/>
          <w:sz w:val="24"/>
          <w:lang w:eastAsia="zh-CN"/>
        </w:rPr>
        <w:t>24</w:t>
      </w:r>
      <w:r w:rsidR="00CA12F7" w:rsidRPr="00CA12F7">
        <w:rPr>
          <w:rFonts w:ascii="Arial" w:eastAsia="Times New Roman" w:hAnsi="Arial" w:cs="Arial"/>
          <w:b/>
          <w:noProof/>
          <w:sz w:val="24"/>
          <w:lang w:eastAsia="zh-CN"/>
        </w:rPr>
        <w:t>, 202</w:t>
      </w:r>
      <w:r w:rsidR="00CA5B47">
        <w:rPr>
          <w:rFonts w:ascii="Arial" w:eastAsia="Times New Roman" w:hAnsi="Arial" w:cs="Arial"/>
          <w:b/>
          <w:noProof/>
          <w:sz w:val="24"/>
          <w:lang w:eastAsia="zh-CN"/>
        </w:rPr>
        <w:t>4</w:t>
      </w:r>
      <w:r w:rsidR="00FF3438">
        <w:t xml:space="preserve">                                                                 </w:t>
      </w:r>
    </w:p>
    <w:bookmarkEnd w:id="0"/>
    <w:bookmarkEnd w:id="1"/>
    <w:p w14:paraId="1CA52096" w14:textId="09D310A0" w:rsidR="00CA12F7" w:rsidRPr="00CA12F7" w:rsidRDefault="00CA12F7" w:rsidP="00CA12F7">
      <w:pPr>
        <w:keepNext/>
        <w:keepLines/>
        <w:widowControl w:val="0"/>
        <w:tabs>
          <w:tab w:val="left" w:pos="2165"/>
        </w:tabs>
        <w:spacing w:afterLines="20" w:after="48"/>
        <w:ind w:left="2127" w:hanging="2127"/>
        <w:rPr>
          <w:rFonts w:ascii="Arial" w:eastAsia="宋体" w:hAnsi="Arial" w:cs="Arial"/>
          <w:b/>
          <w:color w:val="000000"/>
          <w:sz w:val="24"/>
          <w:szCs w:val="24"/>
          <w:lang w:eastAsia="zh-CN"/>
        </w:rPr>
      </w:pPr>
      <w:r w:rsidRPr="00CA12F7">
        <w:rPr>
          <w:rFonts w:ascii="Arial" w:eastAsia="宋体" w:hAnsi="Arial" w:cs="Arial"/>
          <w:b/>
          <w:color w:val="000000"/>
          <w:sz w:val="24"/>
          <w:szCs w:val="24"/>
          <w:lang w:eastAsia="zh-CN"/>
        </w:rPr>
        <w:t xml:space="preserve">Source: </w:t>
      </w:r>
      <w:r w:rsidRPr="00CA12F7">
        <w:rPr>
          <w:rFonts w:ascii="Arial" w:eastAsia="宋体" w:hAnsi="Arial" w:cs="Arial"/>
          <w:b/>
          <w:color w:val="000000"/>
          <w:sz w:val="24"/>
          <w:szCs w:val="24"/>
          <w:lang w:eastAsia="zh-CN"/>
        </w:rPr>
        <w:tab/>
      </w:r>
      <w:r w:rsidR="00CA5B47">
        <w:rPr>
          <w:rFonts w:ascii="Arial" w:eastAsia="宋体" w:hAnsi="Arial" w:cs="Arial"/>
          <w:bCs/>
          <w:color w:val="000000"/>
          <w:sz w:val="24"/>
          <w:szCs w:val="24"/>
          <w:lang w:eastAsia="zh-CN"/>
        </w:rPr>
        <w:t xml:space="preserve">Samsung, </w:t>
      </w:r>
      <w:r w:rsidR="00B651BE">
        <w:rPr>
          <w:rFonts w:ascii="Arial" w:eastAsia="宋体" w:hAnsi="Arial" w:cs="Arial"/>
          <w:bCs/>
          <w:color w:val="000000"/>
          <w:sz w:val="24"/>
          <w:szCs w:val="24"/>
          <w:lang w:eastAsia="zh-CN"/>
        </w:rPr>
        <w:t>DISH</w:t>
      </w:r>
      <w:r w:rsidR="00A92609">
        <w:rPr>
          <w:rFonts w:ascii="Arial" w:eastAsia="宋体" w:hAnsi="Arial" w:cs="Arial"/>
          <w:bCs/>
          <w:color w:val="000000"/>
          <w:sz w:val="24"/>
          <w:szCs w:val="24"/>
          <w:lang w:eastAsia="zh-CN"/>
        </w:rPr>
        <w:t>, Qualcomm</w:t>
      </w:r>
      <w:r w:rsidR="005D1B24">
        <w:rPr>
          <w:rFonts w:ascii="Arial" w:eastAsia="宋体" w:hAnsi="Arial" w:cs="Arial"/>
          <w:bCs/>
          <w:color w:val="000000"/>
          <w:sz w:val="24"/>
          <w:szCs w:val="24"/>
          <w:lang w:eastAsia="zh-CN"/>
        </w:rPr>
        <w:t xml:space="preserve">, </w:t>
      </w:r>
      <w:r w:rsidR="005D1B24" w:rsidRPr="005D1B24">
        <w:rPr>
          <w:rFonts w:ascii="Arial" w:eastAsia="宋体" w:hAnsi="Arial" w:cs="Arial" w:hint="eastAsia"/>
          <w:bCs/>
          <w:color w:val="000000"/>
          <w:sz w:val="24"/>
          <w:szCs w:val="24"/>
          <w:lang w:eastAsia="zh-CN"/>
        </w:rPr>
        <w:t>Fujitsu</w:t>
      </w:r>
    </w:p>
    <w:p w14:paraId="05DFD683" w14:textId="0217615C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>Title: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val="en-US" w:eastAsia="zh-CN"/>
        </w:rPr>
        <w:tab/>
      </w:r>
      <w:r w:rsidR="009D5426" w:rsidRPr="009D5426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TP for TR 38.880: Input for CA_n</w:t>
      </w:r>
      <w:r w:rsidR="00C71FD7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70</w:t>
      </w:r>
      <w:r w:rsidR="009D5426" w:rsidRPr="009D5426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A-n</w:t>
      </w:r>
      <w:r w:rsidR="00CA5B47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77</w:t>
      </w:r>
      <w:r w:rsidR="009D5426" w:rsidRPr="009D5426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>A</w:t>
      </w:r>
      <w:r w:rsidR="0068075E">
        <w:rPr>
          <w:rFonts w:ascii="Arial" w:eastAsia="宋体" w:hAnsi="Arial" w:cs="Arial"/>
          <w:bCs/>
          <w:color w:val="000000"/>
          <w:sz w:val="24"/>
          <w:szCs w:val="24"/>
          <w:lang w:val="en-US" w:eastAsia="zh-CN"/>
        </w:rPr>
        <w:t xml:space="preserve"> with 3Tx</w:t>
      </w:r>
    </w:p>
    <w:p w14:paraId="77352605" w14:textId="41F0065E" w:rsidR="00CA12F7" w:rsidRPr="00CA12F7" w:rsidRDefault="00CA12F7" w:rsidP="00CA12F7">
      <w:pPr>
        <w:keepNext/>
        <w:keepLines/>
        <w:widowControl w:val="0"/>
        <w:tabs>
          <w:tab w:val="left" w:pos="2155"/>
        </w:tabs>
        <w:spacing w:afterLines="20" w:after="48"/>
        <w:ind w:left="2127" w:hanging="2127"/>
        <w:jc w:val="both"/>
        <w:rPr>
          <w:rFonts w:ascii="Arial" w:eastAsia="宋体" w:hAnsi="Arial" w:cs="Arial"/>
          <w:color w:val="000000"/>
          <w:sz w:val="24"/>
          <w:szCs w:val="24"/>
          <w:lang w:val="en-US"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Agenda Item: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="00B61475">
        <w:rPr>
          <w:rFonts w:ascii="Arial" w:eastAsia="宋体" w:hAnsi="Arial" w:cs="Arial"/>
          <w:color w:val="000000"/>
          <w:sz w:val="24"/>
          <w:szCs w:val="24"/>
          <w:lang w:val="en-US" w:eastAsia="zh-CN"/>
        </w:rPr>
        <w:t>6.21.2</w:t>
      </w:r>
    </w:p>
    <w:p w14:paraId="4D008421" w14:textId="77777777" w:rsidR="00CA12F7" w:rsidRPr="00CA12F7" w:rsidRDefault="00CA12F7" w:rsidP="00CA12F7">
      <w:pPr>
        <w:keepNext/>
        <w:keepLines/>
        <w:widowControl w:val="0"/>
        <w:tabs>
          <w:tab w:val="left" w:pos="2160"/>
        </w:tabs>
        <w:spacing w:afterLines="20" w:after="48"/>
        <w:ind w:left="2610" w:hanging="2610"/>
        <w:jc w:val="both"/>
        <w:rPr>
          <w:rFonts w:ascii="Arial" w:eastAsia="宋体" w:hAnsi="Arial" w:cs="Arial"/>
          <w:b/>
          <w:color w:val="000000"/>
          <w:lang w:eastAsia="zh-CN"/>
        </w:rPr>
      </w:pP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>Document for:</w:t>
      </w:r>
      <w:r w:rsidRPr="00CA12F7">
        <w:rPr>
          <w:rFonts w:ascii="Arial" w:eastAsia="Intel Clear" w:hAnsi="Arial" w:cs="Arial"/>
          <w:b/>
          <w:color w:val="000000"/>
          <w:sz w:val="24"/>
          <w:szCs w:val="24"/>
          <w:lang w:eastAsia="zh-CN"/>
        </w:rPr>
        <w:tab/>
      </w:r>
      <w:r w:rsidRPr="00CA12F7">
        <w:rPr>
          <w:rFonts w:ascii="Arial" w:eastAsia="宋体" w:hAnsi="Arial" w:cs="Arial"/>
          <w:color w:val="000000"/>
          <w:sz w:val="24"/>
          <w:szCs w:val="24"/>
          <w:lang w:eastAsia="zh-CN"/>
        </w:rPr>
        <w:t>Approval</w:t>
      </w:r>
      <w:r w:rsidRPr="00CA12F7">
        <w:rPr>
          <w:rFonts w:ascii="Arial" w:eastAsia="宋体" w:hAnsi="Arial" w:cs="Arial"/>
          <w:b/>
          <w:color w:val="000000"/>
          <w:lang w:eastAsia="zh-CN"/>
        </w:rPr>
        <w:t xml:space="preserve"> </w:t>
      </w:r>
    </w:p>
    <w:p w14:paraId="27D9B8A3" w14:textId="77777777" w:rsidR="00CA12F7" w:rsidRPr="00CA12F7" w:rsidRDefault="00CA12F7" w:rsidP="00CA12F7">
      <w:pPr>
        <w:keepNext/>
        <w:keepLines/>
        <w:widowControl w:val="0"/>
        <w:numPr>
          <w:ilvl w:val="0"/>
          <w:numId w:val="22"/>
        </w:numPr>
        <w:pBdr>
          <w:top w:val="single" w:sz="12" w:space="3" w:color="auto"/>
        </w:pBdr>
        <w:spacing w:before="240"/>
        <w:outlineLvl w:val="0"/>
        <w:rPr>
          <w:rFonts w:ascii="Arial" w:eastAsia="Intel Clear" w:hAnsi="Arial" w:cs="Arial"/>
          <w:b/>
          <w:color w:val="000000"/>
          <w:sz w:val="28"/>
          <w:szCs w:val="24"/>
        </w:rPr>
      </w:pPr>
      <w:r w:rsidRPr="00CA12F7">
        <w:rPr>
          <w:rFonts w:ascii="Arial" w:eastAsia="宋体" w:hAnsi="Arial" w:cs="Arial"/>
          <w:b/>
          <w:color w:val="000000"/>
          <w:sz w:val="28"/>
          <w:szCs w:val="24"/>
          <w:lang w:eastAsia="zh-CN"/>
        </w:rPr>
        <w:t>Introduction</w:t>
      </w:r>
    </w:p>
    <w:p w14:paraId="2AAB0109" w14:textId="730F1BCB" w:rsidR="008720FF" w:rsidRDefault="00CA12F7" w:rsidP="00CA12F7">
      <w:pPr>
        <w:keepNext/>
        <w:keepLines/>
        <w:widowControl w:val="0"/>
        <w:rPr>
          <w:rFonts w:ascii="Arial" w:eastAsia="宋体" w:hAnsi="Arial" w:cs="Arial"/>
          <w:color w:val="000000"/>
          <w:lang w:val="en-US" w:eastAsia="zh-CN"/>
        </w:rPr>
      </w:pPr>
      <w:r w:rsidRPr="00CA12F7">
        <w:rPr>
          <w:rFonts w:ascii="Arial" w:eastAsia="宋体" w:hAnsi="Arial" w:cs="Arial"/>
          <w:color w:val="000000"/>
          <w:lang w:val="en-US" w:eastAsia="zh-CN"/>
        </w:rPr>
        <w:t>This contribution provides a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Pr="00CA12F7">
        <w:rPr>
          <w:rFonts w:ascii="Arial" w:eastAsia="宋体" w:hAnsi="Arial" w:cs="Arial"/>
          <w:color w:val="000000"/>
          <w:lang w:val="en-US" w:eastAsia="zh-CN"/>
        </w:rPr>
        <w:t xml:space="preserve">text proposal </w:t>
      </w:r>
      <w:r w:rsidR="009D5426">
        <w:rPr>
          <w:rFonts w:ascii="Arial" w:eastAsia="宋体" w:hAnsi="Arial" w:cs="Arial"/>
          <w:color w:val="000000"/>
          <w:lang w:val="en-US" w:eastAsia="zh-CN"/>
        </w:rPr>
        <w:t>for</w:t>
      </w:r>
      <w:r w:rsidRPr="00CA12F7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="009D5426" w:rsidRPr="009D5426">
        <w:rPr>
          <w:rFonts w:ascii="Arial" w:eastAsia="宋体" w:hAnsi="Arial" w:cs="Arial"/>
          <w:color w:val="000000"/>
          <w:lang w:val="en-US" w:eastAsia="zh-CN"/>
        </w:rPr>
        <w:t>CA_n</w:t>
      </w:r>
      <w:r w:rsidR="00C71FD7">
        <w:rPr>
          <w:rFonts w:ascii="Arial" w:eastAsia="宋体" w:hAnsi="Arial" w:cs="Arial"/>
          <w:color w:val="000000"/>
          <w:lang w:val="en-US" w:eastAsia="zh-CN"/>
        </w:rPr>
        <w:t>70</w:t>
      </w:r>
      <w:r w:rsidR="009D5426" w:rsidRPr="009D5426">
        <w:rPr>
          <w:rFonts w:ascii="Arial" w:eastAsia="宋体" w:hAnsi="Arial" w:cs="Arial"/>
          <w:color w:val="000000"/>
          <w:lang w:val="en-US" w:eastAsia="zh-CN"/>
        </w:rPr>
        <w:t>A-n</w:t>
      </w:r>
      <w:r w:rsidR="008720FF">
        <w:rPr>
          <w:rFonts w:ascii="Arial" w:eastAsia="宋体" w:hAnsi="Arial" w:cs="Arial"/>
          <w:color w:val="000000"/>
          <w:lang w:val="en-US" w:eastAsia="zh-CN"/>
        </w:rPr>
        <w:t>77</w:t>
      </w:r>
      <w:r w:rsidR="009D5426" w:rsidRPr="009D5426">
        <w:rPr>
          <w:rFonts w:ascii="Arial" w:eastAsia="宋体" w:hAnsi="Arial" w:cs="Arial"/>
          <w:color w:val="000000"/>
          <w:lang w:val="en-US" w:eastAsia="zh-CN"/>
        </w:rPr>
        <w:t>A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3Tx with 2</w:t>
      </w:r>
      <w:proofErr w:type="gramStart"/>
      <w:r w:rsidR="009D5426">
        <w:rPr>
          <w:rFonts w:ascii="Arial" w:eastAsia="宋体" w:hAnsi="Arial" w:cs="Arial"/>
          <w:color w:val="000000"/>
          <w:lang w:val="en-US" w:eastAsia="zh-CN"/>
        </w:rPr>
        <w:t>Tx</w:t>
      </w:r>
      <w:r w:rsidR="008720FF">
        <w:rPr>
          <w:rFonts w:ascii="Arial" w:eastAsia="宋体" w:hAnsi="Arial" w:cs="Arial"/>
          <w:color w:val="000000"/>
          <w:lang w:val="en-US" w:eastAsia="zh-CN"/>
        </w:rPr>
        <w:t>(</w:t>
      </w:r>
      <w:proofErr w:type="gramEnd"/>
      <w:r w:rsidR="008720FF">
        <w:rPr>
          <w:rFonts w:ascii="Arial" w:eastAsia="宋体" w:hAnsi="Arial" w:cs="Arial"/>
          <w:color w:val="000000"/>
          <w:lang w:val="en-US" w:eastAsia="zh-CN"/>
        </w:rPr>
        <w:t xml:space="preserve">UL MIMO and </w:t>
      </w:r>
      <w:proofErr w:type="spellStart"/>
      <w:r w:rsidR="008720FF">
        <w:rPr>
          <w:rFonts w:ascii="Arial" w:eastAsia="宋体" w:hAnsi="Arial" w:cs="Arial"/>
          <w:color w:val="000000"/>
          <w:lang w:val="en-US" w:eastAsia="zh-CN"/>
        </w:rPr>
        <w:t>TxD</w:t>
      </w:r>
      <w:proofErr w:type="spellEnd"/>
      <w:r w:rsidR="008720FF">
        <w:rPr>
          <w:rFonts w:ascii="Arial" w:eastAsia="宋体" w:hAnsi="Arial" w:cs="Arial"/>
          <w:color w:val="000000"/>
          <w:lang w:val="en-US" w:eastAsia="zh-CN"/>
        </w:rPr>
        <w:t>)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on n</w:t>
      </w:r>
      <w:r w:rsidR="008720FF">
        <w:rPr>
          <w:rFonts w:ascii="Arial" w:eastAsia="宋体" w:hAnsi="Arial" w:cs="Arial"/>
          <w:color w:val="000000"/>
          <w:lang w:val="en-US" w:eastAsia="zh-CN"/>
        </w:rPr>
        <w:t>77</w:t>
      </w:r>
      <w:r w:rsidR="009D5426"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Pr="00CA12F7">
        <w:rPr>
          <w:rFonts w:ascii="Arial" w:eastAsia="宋体" w:hAnsi="Arial" w:cs="Arial"/>
          <w:color w:val="000000"/>
          <w:lang w:val="en-US" w:eastAsia="zh-CN"/>
        </w:rPr>
        <w:t xml:space="preserve">for TR 38.880. </w:t>
      </w:r>
    </w:p>
    <w:p w14:paraId="4FC51056" w14:textId="46F446A9" w:rsidR="00BF27AA" w:rsidRDefault="008720FF" w:rsidP="00CA12F7">
      <w:pPr>
        <w:keepNext/>
        <w:keepLines/>
        <w:widowControl w:val="0"/>
        <w:rPr>
          <w:rFonts w:ascii="Arial" w:eastAsia="宋体" w:hAnsi="Arial" w:cs="Arial"/>
          <w:color w:val="000000"/>
          <w:lang w:val="en-US" w:eastAsia="zh-CN"/>
        </w:rPr>
      </w:pPr>
      <w:r>
        <w:rPr>
          <w:rFonts w:ascii="Arial" w:eastAsia="宋体" w:hAnsi="Arial" w:cs="Arial"/>
          <w:color w:val="000000"/>
          <w:lang w:val="en-US" w:eastAsia="zh-CN"/>
        </w:rPr>
        <w:t xml:space="preserve">Both PC2 and PC1.5 for this combo </w:t>
      </w:r>
      <w:r w:rsidR="00BF27AA">
        <w:rPr>
          <w:rFonts w:ascii="Arial" w:eastAsia="宋体" w:hAnsi="Arial" w:cs="Arial"/>
          <w:color w:val="000000"/>
          <w:lang w:val="en-US" w:eastAsia="zh-CN"/>
        </w:rPr>
        <w:t>with 3Tx transmitting</w:t>
      </w:r>
      <w:r>
        <w:rPr>
          <w:rFonts w:ascii="Arial" w:eastAsia="宋体" w:hAnsi="Arial" w:cs="Arial"/>
          <w:color w:val="000000"/>
          <w:lang w:val="en-US" w:eastAsia="zh-CN"/>
        </w:rPr>
        <w:t xml:space="preserve"> simultaneously are proposed in this contribution.</w:t>
      </w:r>
    </w:p>
    <w:p w14:paraId="1D615595" w14:textId="77777777" w:rsidR="00946578" w:rsidRPr="00D30F68" w:rsidRDefault="00946578" w:rsidP="00946578">
      <w:pPr>
        <w:keepNext/>
        <w:keepLines/>
        <w:widowControl w:val="0"/>
        <w:rPr>
          <w:rFonts w:ascii="Arial" w:eastAsia="宋体" w:hAnsi="Arial" w:cs="Arial"/>
          <w:color w:val="000000"/>
          <w:lang w:val="en-US" w:eastAsia="zh-CN"/>
        </w:rPr>
      </w:pPr>
      <w:r>
        <w:rPr>
          <w:rFonts w:ascii="Arial" w:eastAsia="宋体" w:hAnsi="Arial" w:cs="Arial"/>
          <w:color w:val="000000"/>
          <w:lang w:val="en-US" w:eastAsia="zh-CN"/>
        </w:rPr>
        <w:t xml:space="preserve">Reference: </w:t>
      </w:r>
      <w:r w:rsidRPr="00AC3CE9">
        <w:rPr>
          <w:rFonts w:ascii="Arial" w:eastAsia="宋体" w:hAnsi="Arial" w:cs="Arial"/>
          <w:color w:val="000000"/>
          <w:lang w:val="en-US" w:eastAsia="zh-CN"/>
        </w:rPr>
        <w:t>RP-240307</w:t>
      </w:r>
      <w:r>
        <w:rPr>
          <w:rFonts w:ascii="Arial" w:eastAsia="宋体" w:hAnsi="Arial" w:cs="Arial"/>
          <w:color w:val="000000"/>
          <w:lang w:val="en-US" w:eastAsia="zh-CN"/>
        </w:rPr>
        <w:t xml:space="preserve"> </w:t>
      </w:r>
      <w:r w:rsidRPr="00AC3CE9">
        <w:rPr>
          <w:rFonts w:ascii="Arial" w:eastAsia="宋体" w:hAnsi="Arial" w:cs="Arial"/>
          <w:color w:val="000000"/>
          <w:lang w:val="en-US" w:eastAsia="zh-CN"/>
        </w:rPr>
        <w:t>Revised WID: 3Tx NR inter-band UL CA and EN-DC basket WI</w:t>
      </w:r>
    </w:p>
    <w:p w14:paraId="4B2FF8D3" w14:textId="77777777" w:rsidR="00CA12F7" w:rsidRPr="00CA12F7" w:rsidRDefault="00CA12F7" w:rsidP="00CA12F7">
      <w:pPr>
        <w:keepNext/>
        <w:keepLines/>
        <w:widowControl w:val="0"/>
        <w:pBdr>
          <w:top w:val="single" w:sz="12" w:space="3" w:color="auto"/>
        </w:pBdr>
        <w:tabs>
          <w:tab w:val="left" w:pos="420"/>
        </w:tabs>
        <w:spacing w:before="240"/>
        <w:outlineLvl w:val="0"/>
        <w:rPr>
          <w:rFonts w:ascii="Arial" w:eastAsia="宋体" w:hAnsi="Arial" w:cs="Arial"/>
          <w:color w:val="000000"/>
          <w:sz w:val="36"/>
          <w:lang w:eastAsia="zh-CN"/>
        </w:rPr>
      </w:pPr>
      <w:r w:rsidRPr="00CA12F7">
        <w:rPr>
          <w:rFonts w:ascii="Arial" w:eastAsia="宋体" w:hAnsi="Arial" w:cs="Arial"/>
          <w:color w:val="000000"/>
          <w:sz w:val="36"/>
          <w:lang w:eastAsia="zh-CN"/>
        </w:rPr>
        <w:t>Text Proposal</w:t>
      </w:r>
    </w:p>
    <w:bookmarkEnd w:id="2"/>
    <w:p w14:paraId="282F4454" w14:textId="77777777" w:rsidR="000D12DA" w:rsidRDefault="000D12DA"/>
    <w:p w14:paraId="5294E15A" w14:textId="1B533901" w:rsidR="000D12DA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>&lt;&lt; Beginning of Text Proposal &gt;&gt;</w:t>
      </w:r>
    </w:p>
    <w:p w14:paraId="57FA0AD9" w14:textId="77777777" w:rsidR="00696054" w:rsidRPr="00CA5B47" w:rsidRDefault="00696054" w:rsidP="00696054">
      <w:pPr>
        <w:keepNext/>
        <w:keepLines/>
        <w:spacing w:before="180"/>
        <w:ind w:left="1134" w:hanging="1134"/>
        <w:outlineLvl w:val="1"/>
        <w:rPr>
          <w:ins w:id="3" w:author="Yuanyuan Zhang/Advanced Solution Research Lab /SRC-Beijing/Staff Engineer/Samsung Electronics" w:date="2024-05-09T10:06:00Z"/>
          <w:rFonts w:ascii="Arial" w:hAnsi="Arial"/>
          <w:sz w:val="32"/>
        </w:rPr>
      </w:pPr>
      <w:ins w:id="4" w:author="Yuanyuan Zhang/Advanced Solution Research Lab /SRC-Beijing/Staff Engineer/Samsung Electronics" w:date="2024-05-09T10:06:00Z">
        <w:r>
          <w:rPr>
            <w:rFonts w:ascii="Arial" w:hAnsi="Arial"/>
            <w:sz w:val="32"/>
          </w:rPr>
          <w:t xml:space="preserve">5.x </w:t>
        </w:r>
        <w:r w:rsidRPr="00CA5B47">
          <w:rPr>
            <w:rFonts w:ascii="Arial" w:hAnsi="Arial"/>
            <w:sz w:val="32"/>
          </w:rPr>
          <w:t>CA_n</w:t>
        </w:r>
        <w:r>
          <w:rPr>
            <w:rFonts w:ascii="Arial" w:hAnsi="Arial"/>
            <w:sz w:val="32"/>
          </w:rPr>
          <w:t>70</w:t>
        </w:r>
        <w:r w:rsidRPr="00CA5B47">
          <w:rPr>
            <w:rFonts w:ascii="Arial" w:hAnsi="Arial"/>
            <w:sz w:val="32"/>
          </w:rPr>
          <w:t>-n</w:t>
        </w:r>
        <w:r>
          <w:rPr>
            <w:rFonts w:ascii="Arial" w:hAnsi="Arial"/>
            <w:sz w:val="32"/>
          </w:rPr>
          <w:t>77</w:t>
        </w:r>
      </w:ins>
    </w:p>
    <w:p w14:paraId="2E7F1D72" w14:textId="77777777" w:rsidR="00696054" w:rsidRPr="00CA5B47" w:rsidRDefault="00696054" w:rsidP="00696054">
      <w:pPr>
        <w:keepNext/>
        <w:keepLines/>
        <w:spacing w:before="120"/>
        <w:ind w:left="1134" w:hanging="1134"/>
        <w:outlineLvl w:val="2"/>
        <w:rPr>
          <w:ins w:id="5" w:author="Yuanyuan Zhang/Advanced Solution Research Lab /SRC-Beijing/Staff Engineer/Samsung Electronics" w:date="2024-05-09T10:06:00Z"/>
          <w:rFonts w:ascii="Arial" w:hAnsi="Arial"/>
          <w:sz w:val="28"/>
        </w:rPr>
      </w:pPr>
      <w:bookmarkStart w:id="6" w:name="_Toc61367243"/>
      <w:bookmarkStart w:id="7" w:name="_Toc68230566"/>
      <w:bookmarkStart w:id="8" w:name="_Toc45888004"/>
      <w:bookmarkStart w:id="9" w:name="_Toc69083979"/>
      <w:bookmarkStart w:id="10" w:name="_Toc75466985"/>
      <w:bookmarkStart w:id="11" w:name="_Toc76717997"/>
      <w:bookmarkStart w:id="12" w:name="_Toc84404816"/>
      <w:bookmarkStart w:id="13" w:name="_Toc45888603"/>
      <w:bookmarkStart w:id="14" w:name="_Toc84413425"/>
      <w:bookmarkStart w:id="15" w:name="_Toc61372626"/>
      <w:bookmarkStart w:id="16" w:name="_Toc83580307"/>
      <w:bookmarkStart w:id="17" w:name="_Toc76509007"/>
      <w:bookmarkStart w:id="18" w:name="_Toc22527"/>
      <w:bookmarkStart w:id="19" w:name="_Toc19554"/>
      <w:bookmarkStart w:id="20" w:name="_Toc14920"/>
      <w:bookmarkStart w:id="21" w:name="_Toc109047239"/>
      <w:bookmarkStart w:id="22" w:name="_Toc22080"/>
      <w:bookmarkStart w:id="23" w:name="_Toc15473"/>
      <w:bookmarkStart w:id="24" w:name="_Toc29289"/>
      <w:bookmarkStart w:id="25" w:name="_Toc20017"/>
      <w:bookmarkStart w:id="26" w:name="_Toc9102"/>
      <w:bookmarkStart w:id="27" w:name="_Toc2458"/>
      <w:bookmarkStart w:id="28" w:name="_Toc9177"/>
      <w:ins w:id="29" w:author="Yuanyuan Zhang/Advanced Solution Research Lab /SRC-Beijing/Staff Engineer/Samsung Electronics" w:date="2024-05-09T10:06:00Z">
        <w:r w:rsidRPr="00CA5B47">
          <w:rPr>
            <w:rFonts w:ascii="Arial" w:hAnsi="Arial"/>
            <w:sz w:val="28"/>
          </w:rPr>
          <w:t>5.x.1</w:t>
        </w:r>
        <w:r w:rsidRPr="00CA5B47">
          <w:rPr>
            <w:rFonts w:ascii="Arial" w:hAnsi="Arial"/>
            <w:sz w:val="28"/>
          </w:rPr>
          <w:tab/>
        </w:r>
        <w:bookmarkStart w:id="30" w:name="OLE_LINK19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 w:rsidRPr="00CA5B47">
          <w:rPr>
            <w:rFonts w:ascii="Arial" w:hAnsi="Arial"/>
            <w:sz w:val="28"/>
          </w:rPr>
          <w:t>Operating b</w:t>
        </w:r>
        <w:bookmarkEnd w:id="30"/>
        <w:r w:rsidRPr="00CA5B47">
          <w:rPr>
            <w:rFonts w:ascii="Arial" w:hAnsi="Arial"/>
            <w:sz w:val="28"/>
          </w:rPr>
          <w:t>ands for CA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5D997D7F" w14:textId="77777777" w:rsidR="00696054" w:rsidRPr="00CA5B47" w:rsidRDefault="00696054" w:rsidP="00696054">
      <w:pPr>
        <w:keepNext/>
        <w:keepLines/>
        <w:spacing w:before="60"/>
        <w:jc w:val="center"/>
        <w:rPr>
          <w:ins w:id="31" w:author="Yuanyuan Zhang/Advanced Solution Research Lab /SRC-Beijing/Staff Engineer/Samsung Electronics" w:date="2024-05-09T10:06:00Z"/>
          <w:rFonts w:ascii="Arial" w:hAnsi="Arial"/>
          <w:b/>
        </w:rPr>
      </w:pPr>
      <w:ins w:id="32" w:author="Yuanyuan Zhang/Advanced Solution Research Lab /SRC-Beijing/Staff Engineer/Samsung Electronics" w:date="2024-05-09T10:06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.1-1:  CA band combination of band n</w:t>
        </w:r>
        <w:r>
          <w:rPr>
            <w:rFonts w:ascii="Arial" w:hAnsi="Arial"/>
            <w:b/>
          </w:rPr>
          <w:t>70</w:t>
        </w:r>
        <w:r w:rsidRPr="00CA5B47">
          <w:rPr>
            <w:rFonts w:ascii="Arial" w:hAnsi="Arial"/>
            <w:b/>
          </w:rPr>
          <w:t>+n</w:t>
        </w:r>
        <w:r>
          <w:rPr>
            <w:rFonts w:ascii="Arial" w:hAnsi="Arial"/>
            <w:b/>
          </w:rPr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696054" w:rsidRPr="00CA5B47" w14:paraId="20904B11" w14:textId="77777777" w:rsidTr="00632902">
        <w:trPr>
          <w:jc w:val="center"/>
          <w:ins w:id="33" w:author="Yuanyuan Zhang/Advanced Solution Research Lab /SRC-Beijing/Staff Engineer/Samsung Electronics" w:date="2024-05-09T10:0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705E3B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34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  <w:ins w:id="35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b/>
                  <w:sz w:val="18"/>
                </w:rP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DBE941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36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  <w:ins w:id="37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</w:tr>
      <w:tr w:rsidR="00696054" w:rsidRPr="00CA5B47" w14:paraId="6EF62167" w14:textId="77777777" w:rsidTr="00632902">
        <w:trPr>
          <w:jc w:val="center"/>
          <w:ins w:id="38" w:author="Yuanyuan Zhang/Advanced Solution Research Lab /SRC-Beijing/Staff Engineer/Samsung Electronics" w:date="2024-05-09T10:0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8698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39" w:author="Yuanyuan Zhang/Advanced Solution Research Lab /SRC-Beijing/Staff Engineer/Samsung Electronics" w:date="2024-05-09T10:06:00Z"/>
                <w:rFonts w:ascii="Arial" w:hAnsi="Arial"/>
                <w:sz w:val="18"/>
                <w:lang w:val="en-US" w:eastAsia="zh-CN"/>
              </w:rPr>
            </w:pPr>
            <w:ins w:id="40" w:author="Yuanyuan Zhang/Advanced Solution Research Lab /SRC-Beijing/Staff Engineer/Samsung Electronics" w:date="2024-05-09T10:06:00Z">
              <w:r w:rsidRPr="00CA5B47">
                <w:rPr>
                  <w:rFonts w:ascii="Arial" w:hAnsi="Arial" w:hint="eastAsia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70</w:t>
              </w:r>
              <w:r w:rsidRPr="00CA5B47">
                <w:rPr>
                  <w:rFonts w:ascii="Arial" w:hAnsi="Arial" w:hint="eastAsia"/>
                  <w:sz w:val="18"/>
                  <w:lang w:val="en-US" w:eastAsia="zh-CN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50A2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41" w:author="Yuanyuan Zhang/Advanced Solution Research Lab /SRC-Beijing/Staff Engineer/Samsung Electronics" w:date="2024-05-09T10:06:00Z"/>
                <w:rFonts w:ascii="Arial" w:hAnsi="Arial"/>
                <w:sz w:val="18"/>
                <w:lang w:val="en-US" w:eastAsia="zh-CN"/>
              </w:rPr>
            </w:pPr>
            <w:ins w:id="42" w:author="Yuanyuan Zhang/Advanced Solution Research Lab /SRC-Beijing/Staff Engineer/Samsung Electronics" w:date="2024-05-09T10:06:00Z">
              <w:r>
                <w:rPr>
                  <w:rFonts w:ascii="Arial" w:hAnsi="Arial"/>
                  <w:sz w:val="18"/>
                  <w:lang w:val="en-US" w:eastAsia="zh-CN"/>
                </w:rPr>
                <w:t>n70</w:t>
              </w:r>
              <w:r w:rsidRPr="00CA5B47">
                <w:rPr>
                  <w:rFonts w:ascii="Arial" w:hAnsi="Arial" w:hint="eastAsia"/>
                  <w:sz w:val="18"/>
                  <w:lang w:val="en-US" w:eastAsia="zh-CN"/>
                </w:rPr>
                <w:t>, 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77</w:t>
              </w:r>
            </w:ins>
          </w:p>
        </w:tc>
      </w:tr>
    </w:tbl>
    <w:p w14:paraId="736C625A" w14:textId="77777777" w:rsidR="00696054" w:rsidRPr="00CA5B47" w:rsidRDefault="00696054" w:rsidP="00696054">
      <w:pPr>
        <w:rPr>
          <w:ins w:id="43" w:author="Yuanyuan Zhang/Advanced Solution Research Lab /SRC-Beijing/Staff Engineer/Samsung Electronics" w:date="2024-05-09T10:06:00Z"/>
          <w:lang w:eastAsia="zh-CN"/>
        </w:rPr>
      </w:pPr>
    </w:p>
    <w:p w14:paraId="2006134E" w14:textId="77777777" w:rsidR="00696054" w:rsidRPr="00CA5B47" w:rsidRDefault="00696054" w:rsidP="00696054">
      <w:pPr>
        <w:keepNext/>
        <w:keepLines/>
        <w:spacing w:before="120"/>
        <w:ind w:left="1134" w:hanging="1134"/>
        <w:outlineLvl w:val="2"/>
        <w:rPr>
          <w:ins w:id="44" w:author="Yuanyuan Zhang/Advanced Solution Research Lab /SRC-Beijing/Staff Engineer/Samsung Electronics" w:date="2024-05-09T10:06:00Z"/>
          <w:rFonts w:ascii="Arial" w:hAnsi="Arial"/>
          <w:sz w:val="28"/>
        </w:rPr>
      </w:pPr>
      <w:bookmarkStart w:id="45" w:name="_Toc20670"/>
      <w:bookmarkStart w:id="46" w:name="_Toc6409"/>
      <w:bookmarkStart w:id="47" w:name="_Toc20531"/>
      <w:bookmarkStart w:id="48" w:name="_Toc12647"/>
      <w:bookmarkStart w:id="49" w:name="_Toc31179"/>
      <w:bookmarkStart w:id="50" w:name="_Toc4828"/>
      <w:bookmarkStart w:id="51" w:name="_Toc22319"/>
      <w:bookmarkStart w:id="52" w:name="_Toc5471"/>
      <w:bookmarkStart w:id="53" w:name="_Toc17838"/>
      <w:bookmarkStart w:id="54" w:name="_Toc109047246"/>
      <w:bookmarkStart w:id="55" w:name="_Toc19655"/>
      <w:ins w:id="56" w:author="Yuanyuan Zhang/Advanced Solution Research Lab /SRC-Beijing/Staff Engineer/Samsung Electronics" w:date="2024-05-09T10:06:00Z">
        <w:r w:rsidRPr="00CA5B47">
          <w:rPr>
            <w:rFonts w:ascii="Arial" w:hAnsi="Arial"/>
            <w:sz w:val="28"/>
          </w:rPr>
          <w:t>5.x.2</w:t>
        </w:r>
        <w:r w:rsidRPr="00CA5B47">
          <w:rPr>
            <w:rFonts w:ascii="Arial" w:hAnsi="Arial"/>
            <w:sz w:val="28"/>
          </w:rPr>
          <w:tab/>
          <w:t>Maximum output power for inter-band CA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241F4D83" w14:textId="77777777" w:rsidR="00696054" w:rsidRPr="00CA5B47" w:rsidRDefault="00696054" w:rsidP="00696054">
      <w:pPr>
        <w:keepNext/>
        <w:keepLines/>
        <w:spacing w:before="60"/>
        <w:jc w:val="center"/>
        <w:rPr>
          <w:ins w:id="57" w:author="Yuanyuan Zhang/Advanced Solution Research Lab /SRC-Beijing/Staff Engineer/Samsung Electronics" w:date="2024-05-09T10:06:00Z"/>
          <w:rFonts w:ascii="Arial" w:hAnsi="Arial"/>
          <w:b/>
        </w:rPr>
      </w:pPr>
      <w:ins w:id="58" w:author="Yuanyuan Zhang/Advanced Solution Research Lab /SRC-Beijing/Staff Engineer/Samsung Electronics" w:date="2024-05-09T10:06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.2-1: UE Power Class for 3Tx inter-band CA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696054" w:rsidRPr="00CA5B47" w14:paraId="2C38A1F6" w14:textId="77777777" w:rsidTr="00632902">
        <w:trPr>
          <w:jc w:val="center"/>
          <w:ins w:id="59" w:author="Yuanyuan Zhang/Advanced Solution Research Lab /SRC-Beijing/Staff Engineer/Samsung Electronics" w:date="2024-05-09T10:0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5FED5A94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60" w:author="Yuanyuan Zhang/Advanced Solution Research Lab /SRC-Beijing/Staff Engineer/Samsung Electronics" w:date="2024-05-09T10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1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2FB8BE40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62" w:author="Yuanyuan Zhang/Advanced Solution Research Lab /SRC-Beijing/Staff Engineer/Samsung Electronics" w:date="2024-05-09T10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3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D6778F6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64" w:author="Yuanyuan Zhang/Advanced Solution Research Lab /SRC-Beijing/Staff Engineer/Samsung Electronics" w:date="2024-05-09T10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5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65985BCB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66" w:author="Yuanyuan Zhang/Advanced Solution Research Lab /SRC-Beijing/Staff Engineer/Samsung Electronics" w:date="2024-05-09T10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7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21066034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68" w:author="Yuanyuan Zhang/Advanced Solution Research Lab /SRC-Beijing/Staff Engineer/Samsung Electronics" w:date="2024-05-09T10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69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CA55C1F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70" w:author="Yuanyuan Zhang/Advanced Solution Research Lab /SRC-Beijing/Staff Engineer/Samsung Electronics" w:date="2024-05-09T10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71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ECBD1B3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72" w:author="Yuanyuan Zhang/Advanced Solution Research Lab /SRC-Beijing/Staff Engineer/Samsung Electronics" w:date="2024-05-09T10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73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696054" w:rsidRPr="00CA5B47" w14:paraId="264E0068" w14:textId="77777777" w:rsidTr="00632902">
        <w:trPr>
          <w:jc w:val="center"/>
          <w:ins w:id="74" w:author="Yuanyuan Zhang/Advanced Solution Research Lab /SRC-Beijing/Staff Engineer/Samsung Electronics" w:date="2024-05-09T10:06:00Z"/>
        </w:trPr>
        <w:tc>
          <w:tcPr>
            <w:tcW w:w="1705" w:type="dxa"/>
            <w:vAlign w:val="center"/>
          </w:tcPr>
          <w:p w14:paraId="13AA1D5B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75" w:author="Yuanyuan Zhang/Advanced Solution Research Lab /SRC-Beijing/Staff Engineer/Samsung Electronics" w:date="2024-05-09T10:06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76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70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77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0034EE60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77" w:author="Yuanyuan Zhang/Advanced Solution Research Lab /SRC-Beijing/Staff Engineer/Samsung Electronics" w:date="2024-05-09T10:06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78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CA5B47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09A982D7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79" w:author="Yuanyuan Zhang/Advanced Solution Research Lab /SRC-Beijing/Staff Engineer/Samsung Electronics" w:date="2024-05-09T10:06:00Z"/>
                <w:rFonts w:ascii="Arial" w:hAnsi="Arial"/>
                <w:sz w:val="18"/>
                <w:szCs w:val="24"/>
                <w:lang w:val="en-US" w:eastAsia="ko-KR"/>
              </w:rPr>
            </w:pPr>
            <w:ins w:id="80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470D1ACB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81" w:author="Yuanyuan Zhang/Advanced Solution Research Lab /SRC-Beijing/Staff Engineer/Samsung Electronics" w:date="2024-05-09T10:06:00Z"/>
                <w:rFonts w:ascii="Arial" w:hAnsi="Arial"/>
                <w:sz w:val="18"/>
                <w:szCs w:val="24"/>
                <w:lang w:val="en-US" w:eastAsia="ko-KR"/>
              </w:rPr>
            </w:pPr>
            <w:ins w:id="82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CA5B47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5CC9B7CD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83" w:author="Yuanyuan Zhang/Advanced Solution Research Lab /SRC-Beijing/Staff Engineer/Samsung Electronics" w:date="2024-05-09T10:06:00Z"/>
                <w:rFonts w:ascii="Arial" w:hAnsi="Arial"/>
                <w:sz w:val="18"/>
                <w:szCs w:val="24"/>
                <w:lang w:val="en-US" w:eastAsia="ko-KR"/>
              </w:rPr>
            </w:pPr>
            <w:ins w:id="84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419D0AC4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85" w:author="Yuanyuan Zhang/Advanced Solution Research Lab /SRC-Beijing/Staff Engineer/Samsung Electronics" w:date="2024-05-09T10:06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86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23</w:t>
              </w:r>
            </w:ins>
          </w:p>
        </w:tc>
        <w:tc>
          <w:tcPr>
            <w:tcW w:w="1350" w:type="dxa"/>
          </w:tcPr>
          <w:p w14:paraId="40B2CC22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87" w:author="Yuanyuan Zhang/Advanced Solution Research Lab /SRC-Beijing/Staff Engineer/Samsung Electronics" w:date="2024-05-09T10:06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88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</w:tr>
      <w:tr w:rsidR="00696054" w:rsidRPr="00CA5B47" w14:paraId="32D8FD95" w14:textId="77777777" w:rsidTr="00632902">
        <w:trPr>
          <w:trHeight w:val="718"/>
          <w:jc w:val="center"/>
          <w:ins w:id="89" w:author="Yuanyuan Zhang/Advanced Solution Research Lab /SRC-Beijing/Staff Engineer/Samsung Electronics" w:date="2024-05-09T10:0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5745" w14:textId="77777777" w:rsidR="00696054" w:rsidRPr="00CA5B47" w:rsidRDefault="00696054" w:rsidP="00632902">
            <w:pPr>
              <w:keepNext/>
              <w:keepLines/>
              <w:spacing w:after="0"/>
              <w:ind w:left="851" w:hanging="851"/>
              <w:rPr>
                <w:ins w:id="90" w:author="Yuanyuan Zhang/Advanced Solution Research Lab /SRC-Beijing/Staff Engineer/Samsung Electronics" w:date="2024-05-09T10:0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91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>V</w:t>
              </w:r>
              <w:r w:rsidRPr="00CA5B47">
                <w:rPr>
                  <w:rFonts w:ascii="Arial" w:eastAsia="宋体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528AC277" w14:textId="77777777" w:rsidR="00696054" w:rsidRPr="00CA5B47" w:rsidRDefault="00696054" w:rsidP="00632902">
            <w:pPr>
              <w:keepNext/>
              <w:keepLines/>
              <w:spacing w:after="0"/>
              <w:ind w:left="851" w:hanging="851"/>
              <w:rPr>
                <w:ins w:id="92" w:author="Yuanyuan Zhang/Advanced Solution Research Lab /SRC-Beijing/Staff Engineer/Samsung Electronics" w:date="2024-05-09T10:06:00Z"/>
                <w:rFonts w:ascii="Arial" w:hAnsi="Arial"/>
                <w:sz w:val="18"/>
                <w:szCs w:val="24"/>
                <w:lang w:val="en-US" w:eastAsia="zh-TW"/>
              </w:rPr>
            </w:pPr>
            <w:ins w:id="93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30532540" w14:textId="77777777" w:rsidR="00696054" w:rsidRPr="00CA5B47" w:rsidRDefault="00696054" w:rsidP="00632902">
            <w:pPr>
              <w:keepNext/>
              <w:keepLines/>
              <w:spacing w:after="0"/>
              <w:ind w:left="851" w:hanging="851"/>
              <w:rPr>
                <w:ins w:id="94" w:author="Yuanyuan Zhang/Advanced Solution Research Lab /SRC-Beijing/Staff Engineer/Samsung Electronics" w:date="2024-05-09T10:06:00Z"/>
                <w:rFonts w:ascii="Arial" w:hAnsi="Arial"/>
                <w:sz w:val="18"/>
                <w:szCs w:val="24"/>
                <w:lang w:val="en-US" w:eastAsia="zh-TW"/>
              </w:rPr>
            </w:pPr>
            <w:ins w:id="95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  <w:p w14:paraId="00C8CFD0" w14:textId="77777777" w:rsidR="00696054" w:rsidRPr="00CA5B47" w:rsidRDefault="00696054" w:rsidP="00632902">
            <w:pPr>
              <w:keepNext/>
              <w:keepLines/>
              <w:spacing w:after="0"/>
              <w:ind w:left="851" w:hanging="851"/>
              <w:rPr>
                <w:ins w:id="96" w:author="Yuanyuan Zhang/Advanced Solution Research Lab /SRC-Beijing/Staff Engineer/Samsung Electronics" w:date="2024-05-09T10:0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97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4: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PC2 with UL MIMO in either one of the TDD bands and PC2 in the other TDD band.</w:t>
              </w:r>
            </w:ins>
          </w:p>
        </w:tc>
      </w:tr>
    </w:tbl>
    <w:p w14:paraId="49851E9D" w14:textId="77777777" w:rsidR="00696054" w:rsidRPr="00CA5B47" w:rsidRDefault="00696054" w:rsidP="00696054">
      <w:pPr>
        <w:rPr>
          <w:ins w:id="98" w:author="Yuanyuan Zhang/Advanced Solution Research Lab /SRC-Beijing/Staff Engineer/Samsung Electronics" w:date="2024-05-09T10:06:00Z"/>
        </w:rPr>
      </w:pPr>
    </w:p>
    <w:p w14:paraId="12F43814" w14:textId="77777777" w:rsidR="00696054" w:rsidRPr="00CA5B47" w:rsidRDefault="00696054" w:rsidP="00696054">
      <w:pPr>
        <w:keepNext/>
        <w:keepLines/>
        <w:spacing w:before="60"/>
        <w:jc w:val="center"/>
        <w:rPr>
          <w:ins w:id="99" w:author="Yuanyuan Zhang/Advanced Solution Research Lab /SRC-Beijing/Staff Engineer/Samsung Electronics" w:date="2024-05-09T10:06:00Z"/>
          <w:rFonts w:ascii="Arial" w:hAnsi="Arial"/>
          <w:b/>
        </w:rPr>
      </w:pPr>
      <w:ins w:id="100" w:author="Yuanyuan Zhang/Advanced Solution Research Lab /SRC-Beijing/Staff Engineer/Samsung Electronics" w:date="2024-05-09T10:06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 xml:space="preserve">.2-2: UE Power Class for 3Tx inter-band CA with </w:t>
        </w:r>
        <w:proofErr w:type="spellStart"/>
        <w:r w:rsidRPr="00CA5B47">
          <w:rPr>
            <w:rFonts w:ascii="Arial" w:hAnsi="Arial"/>
            <w:b/>
          </w:rPr>
          <w:t>TxD</w:t>
        </w:r>
        <w:proofErr w:type="spellEnd"/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696054" w:rsidRPr="00CA5B47" w14:paraId="0B7747B7" w14:textId="77777777" w:rsidTr="00632902">
        <w:trPr>
          <w:jc w:val="center"/>
          <w:ins w:id="101" w:author="Yuanyuan Zhang/Advanced Solution Research Lab /SRC-Beijing/Staff Engineer/Samsung Electronics" w:date="2024-05-09T10:0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3E181A8D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02" w:author="Yuanyuan Zhang/Advanced Solution Research Lab /SRC-Beijing/Staff Engineer/Samsung Electronics" w:date="2024-05-09T10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3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CA5B47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DBF7168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04" w:author="Yuanyuan Zhang/Advanced Solution Research Lab /SRC-Beijing/Staff Engineer/Samsung Electronics" w:date="2024-05-09T10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5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46E88FB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06" w:author="Yuanyuan Zhang/Advanced Solution Research Lab /SRC-Beijing/Staff Engineer/Samsung Electronics" w:date="2024-05-09T10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7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F89FC18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08" w:author="Yuanyuan Zhang/Advanced Solution Research Lab /SRC-Beijing/Staff Engineer/Samsung Electronics" w:date="2024-05-09T10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09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B9908BF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10" w:author="Yuanyuan Zhang/Advanced Solution Research Lab /SRC-Beijing/Staff Engineer/Samsung Electronics" w:date="2024-05-09T10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1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8F17409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12" w:author="Yuanyuan Zhang/Advanced Solution Research Lab /SRC-Beijing/Staff Engineer/Samsung Electronics" w:date="2024-05-09T10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3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21FD3F6F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14" w:author="Yuanyuan Zhang/Advanced Solution Research Lab /SRC-Beijing/Staff Engineer/Samsung Electronics" w:date="2024-05-09T10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15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696054" w:rsidRPr="00CA5B47" w14:paraId="4511CE5C" w14:textId="77777777" w:rsidTr="00632902">
        <w:trPr>
          <w:jc w:val="center"/>
          <w:ins w:id="116" w:author="Yuanyuan Zhang/Advanced Solution Research Lab /SRC-Beijing/Staff Engineer/Samsung Electronics" w:date="2024-05-09T10:06:00Z"/>
        </w:trPr>
        <w:tc>
          <w:tcPr>
            <w:tcW w:w="1705" w:type="dxa"/>
            <w:vAlign w:val="center"/>
          </w:tcPr>
          <w:p w14:paraId="7A06E868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17" w:author="Yuanyuan Zhang/Advanced Solution Research Lab /SRC-Beijing/Staff Engineer/Samsung Electronics" w:date="2024-05-09T10:06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18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70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A-n</w:t>
              </w:r>
              <w:r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77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1260" w:type="dxa"/>
          </w:tcPr>
          <w:p w14:paraId="760ECF12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19" w:author="Yuanyuan Zhang/Advanced Solution Research Lab /SRC-Beijing/Staff Engineer/Samsung Electronics" w:date="2024-05-09T10:06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20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29</w:t>
              </w:r>
              <w:r w:rsidRPr="00CA5B47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312AD7F5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21" w:author="Yuanyuan Zhang/Advanced Solution Research Lab /SRC-Beijing/Staff Engineer/Samsung Electronics" w:date="2024-05-09T10:06:00Z"/>
                <w:rFonts w:ascii="Arial" w:hAnsi="Arial"/>
                <w:sz w:val="18"/>
                <w:szCs w:val="24"/>
                <w:lang w:val="en-US" w:eastAsia="ko-KR"/>
              </w:rPr>
            </w:pPr>
            <w:ins w:id="122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53AB9391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23" w:author="Yuanyuan Zhang/Advanced Solution Research Lab /SRC-Beijing/Staff Engineer/Samsung Electronics" w:date="2024-05-09T10:06:00Z"/>
                <w:rFonts w:ascii="Arial" w:hAnsi="Arial"/>
                <w:sz w:val="18"/>
                <w:szCs w:val="24"/>
                <w:lang w:val="en-US" w:eastAsia="ko-KR"/>
              </w:rPr>
            </w:pPr>
            <w:ins w:id="124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26</w:t>
              </w:r>
              <w:r w:rsidRPr="00CA5B47">
                <w:rPr>
                  <w:rFonts w:ascii="Arial" w:hAnsi="Arial"/>
                  <w:sz w:val="18"/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7848F90A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25" w:author="Yuanyuan Zhang/Advanced Solution Research Lab /SRC-Beijing/Staff Engineer/Samsung Electronics" w:date="2024-05-09T10:06:00Z"/>
                <w:rFonts w:ascii="Arial" w:hAnsi="Arial"/>
                <w:sz w:val="18"/>
                <w:szCs w:val="24"/>
                <w:lang w:val="en-US" w:eastAsia="ko-KR"/>
              </w:rPr>
            </w:pPr>
            <w:ins w:id="126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sz w:val="18"/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2286ECE5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27" w:author="Yuanyuan Zhang/Advanced Solution Research Lab /SRC-Beijing/Staff Engineer/Samsung Electronics" w:date="2024-05-09T10:06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28" w:author="Yuanyuan Zhang/Advanced Solution Research Lab /SRC-Beijing/Staff Engineer/Samsung Electronics" w:date="2024-05-09T10:06:00Z">
              <w:r w:rsidRPr="00CA5B47">
                <w:rPr>
                  <w:rFonts w:ascii="Arial" w:hAnsi="Arial" w:cs="Arial" w:hint="eastAsia"/>
                  <w:sz w:val="18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2D3AD533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29" w:author="Yuanyuan Zhang/Advanced Solution Research Lab /SRC-Beijing/Staff Engineer/Samsung Electronics" w:date="2024-05-09T10:06:00Z"/>
                <w:rFonts w:ascii="Arial" w:hAnsi="Arial" w:cs="Arial"/>
                <w:sz w:val="18"/>
                <w:szCs w:val="24"/>
                <w:lang w:val="en-US" w:eastAsia="zh-TW"/>
              </w:rPr>
            </w:pPr>
            <w:ins w:id="130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+2/-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3</w:t>
              </w:r>
            </w:ins>
          </w:p>
        </w:tc>
      </w:tr>
      <w:tr w:rsidR="00696054" w:rsidRPr="00CA5B47" w14:paraId="3EEB83C1" w14:textId="77777777" w:rsidTr="00632902">
        <w:trPr>
          <w:trHeight w:val="655"/>
          <w:jc w:val="center"/>
          <w:ins w:id="131" w:author="Yuanyuan Zhang/Advanced Solution Research Lab /SRC-Beijing/Staff Engineer/Samsung Electronics" w:date="2024-05-09T10:0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682D" w14:textId="77777777" w:rsidR="00696054" w:rsidRPr="00CA5B47" w:rsidRDefault="00696054" w:rsidP="00632902">
            <w:pPr>
              <w:keepNext/>
              <w:keepLines/>
              <w:spacing w:after="0"/>
              <w:ind w:left="851" w:hanging="851"/>
              <w:rPr>
                <w:ins w:id="132" w:author="Yuanyuan Zhang/Advanced Solution Research Lab /SRC-Beijing/Staff Engineer/Samsung Electronics" w:date="2024-05-09T10:06:00Z"/>
                <w:rFonts w:ascii="Arial" w:hAnsi="Arial"/>
                <w:sz w:val="18"/>
                <w:szCs w:val="24"/>
                <w:lang w:val="en-US" w:eastAsia="zh-TW"/>
              </w:rPr>
            </w:pPr>
            <w:ins w:id="133" w:author="Yuanyuan Zhang/Advanced Solution Research Lab /SRC-Beijing/Staff Engineer/Samsung Electronics" w:date="2024-05-09T10:06:00Z"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CA5B47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>V</w:t>
              </w:r>
              <w:r w:rsidRPr="00CA5B47">
                <w:rPr>
                  <w:rFonts w:ascii="Arial" w:eastAsia="宋体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CA5B47">
                <w:rPr>
                  <w:rFonts w:ascii="Arial" w:eastAsia="宋体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77776E7F" w14:textId="77777777" w:rsidR="00696054" w:rsidRPr="00CA5B47" w:rsidRDefault="00696054" w:rsidP="00632902">
            <w:pPr>
              <w:keepNext/>
              <w:keepLines/>
              <w:spacing w:after="0"/>
              <w:ind w:left="851" w:hanging="851"/>
              <w:rPr>
                <w:ins w:id="134" w:author="Yuanyuan Zhang/Advanced Solution Research Lab /SRC-Beijing/Staff Engineer/Samsung Electronics" w:date="2024-05-09T10:06:00Z"/>
                <w:rFonts w:ascii="Arial" w:hAnsi="Arial"/>
                <w:sz w:val="18"/>
                <w:szCs w:val="24"/>
                <w:lang w:val="en-US" w:eastAsia="zh-TW"/>
              </w:rPr>
            </w:pPr>
            <w:ins w:id="135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3BD6EA69" w14:textId="77777777" w:rsidR="00696054" w:rsidRPr="00CA5B47" w:rsidRDefault="00696054" w:rsidP="00632902">
            <w:pPr>
              <w:keepNext/>
              <w:keepLines/>
              <w:spacing w:after="0"/>
              <w:ind w:left="851" w:hanging="851"/>
              <w:rPr>
                <w:ins w:id="136" w:author="Yuanyuan Zhang/Advanced Solution Research Lab /SRC-Beijing/Staff Engineer/Samsung Electronics" w:date="2024-05-09T10:0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137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CA5B47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6C2A5322" w14:textId="77777777" w:rsidR="00696054" w:rsidRPr="00CA5B47" w:rsidRDefault="00696054" w:rsidP="00696054">
      <w:pPr>
        <w:rPr>
          <w:ins w:id="138" w:author="Yuanyuan Zhang/Advanced Solution Research Lab /SRC-Beijing/Staff Engineer/Samsung Electronics" w:date="2024-05-09T10:06:00Z"/>
        </w:rPr>
      </w:pPr>
    </w:p>
    <w:p w14:paraId="2EC43F41" w14:textId="77777777" w:rsidR="00696054" w:rsidRPr="00CA5B47" w:rsidRDefault="00696054" w:rsidP="00696054">
      <w:pPr>
        <w:keepNext/>
        <w:keepLines/>
        <w:spacing w:before="120"/>
        <w:ind w:left="1134" w:hanging="1134"/>
        <w:outlineLvl w:val="2"/>
        <w:rPr>
          <w:ins w:id="139" w:author="Yuanyuan Zhang/Advanced Solution Research Lab /SRC-Beijing/Staff Engineer/Samsung Electronics" w:date="2024-05-09T10:06:00Z"/>
          <w:rFonts w:ascii="Arial" w:hAnsi="Arial"/>
          <w:sz w:val="28"/>
        </w:rPr>
      </w:pPr>
      <w:bookmarkStart w:id="140" w:name="_Hlk148975696"/>
      <w:bookmarkStart w:id="141" w:name="_Toc14094"/>
      <w:bookmarkStart w:id="142" w:name="_Toc16872"/>
      <w:bookmarkStart w:id="143" w:name="_Toc13201"/>
      <w:bookmarkStart w:id="144" w:name="_Toc19600"/>
      <w:bookmarkStart w:id="145" w:name="_Toc109047241"/>
      <w:bookmarkStart w:id="146" w:name="_Toc20370"/>
      <w:bookmarkStart w:id="147" w:name="_Toc20126"/>
      <w:bookmarkStart w:id="148" w:name="_Toc13241"/>
      <w:bookmarkStart w:id="149" w:name="_Toc1055"/>
      <w:bookmarkStart w:id="150" w:name="_Toc15990"/>
      <w:bookmarkStart w:id="151" w:name="_Toc14173"/>
      <w:ins w:id="152" w:author="Yuanyuan Zhang/Advanced Solution Research Lab /SRC-Beijing/Staff Engineer/Samsung Electronics" w:date="2024-05-09T10:06:00Z">
        <w:r w:rsidRPr="00CA5B47">
          <w:rPr>
            <w:rFonts w:ascii="Arial" w:hAnsi="Arial"/>
            <w:sz w:val="28"/>
          </w:rPr>
          <w:t>5.x.</w:t>
        </w:r>
        <w:bookmarkEnd w:id="140"/>
        <w:r w:rsidRPr="00CA5B47">
          <w:rPr>
            <w:rFonts w:ascii="Arial" w:hAnsi="Arial"/>
            <w:sz w:val="28"/>
          </w:rPr>
          <w:t>3</w:t>
        </w:r>
        <w:r w:rsidRPr="00CA5B47">
          <w:rPr>
            <w:rFonts w:ascii="Arial" w:hAnsi="Arial"/>
            <w:sz w:val="28"/>
          </w:rPr>
          <w:tab/>
          <w:t>MSD scenario studies</w:t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14:paraId="39BB7CDA" w14:textId="77777777" w:rsidR="00696054" w:rsidRDefault="00696054" w:rsidP="00696054">
      <w:pPr>
        <w:rPr>
          <w:ins w:id="153" w:author="Yuanyuan Zhang/Advanced Solution Research Lab /SRC-Beijing/Staff Engineer/Samsung Electronics" w:date="2024-05-09T10:06:00Z"/>
        </w:rPr>
      </w:pPr>
      <w:ins w:id="154" w:author="Yuanyuan Zhang/Advanced Solution Research Lab /SRC-Beijing/Staff Engineer/Samsung Electronics" w:date="2024-05-09T10:06:00Z">
        <w:r w:rsidRPr="00CA5B47">
          <w:t>Table 5.x.3-1 and 5.x.3-2 summarizes frequency ranges where harmonics mixing, cross band leakage, IMD interferences occur for CA_ n</w:t>
        </w:r>
        <w:r>
          <w:t>70</w:t>
        </w:r>
        <w:r w:rsidRPr="00CA5B47">
          <w:t>-n</w:t>
        </w:r>
        <w:r>
          <w:t>77</w:t>
        </w:r>
        <w:r w:rsidRPr="00CA5B47">
          <w:t xml:space="preserve">. </w:t>
        </w:r>
      </w:ins>
    </w:p>
    <w:p w14:paraId="68B181AC" w14:textId="77777777" w:rsidR="00696054" w:rsidRPr="00CA5B47" w:rsidRDefault="00696054" w:rsidP="00696054">
      <w:pPr>
        <w:keepNext/>
        <w:keepLines/>
        <w:spacing w:before="60"/>
        <w:jc w:val="center"/>
        <w:rPr>
          <w:ins w:id="155" w:author="Yuanyuan Zhang/Advanced Solution Research Lab /SRC-Beijing/Staff Engineer/Samsung Electronics" w:date="2024-05-09T10:06:00Z"/>
          <w:rFonts w:ascii="Arial" w:hAnsi="Arial"/>
          <w:b/>
        </w:rPr>
      </w:pPr>
      <w:ins w:id="156" w:author="Yuanyuan Zhang/Advanced Solution Research Lab /SRC-Beijing/Staff Engineer/Samsung Electronics" w:date="2024-05-09T10:06:00Z">
        <w:r w:rsidRPr="00CA5B47">
          <w:rPr>
            <w:rFonts w:ascii="Arial" w:hAnsi="Arial"/>
            <w:b/>
          </w:rPr>
          <w:lastRenderedPageBreak/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.3-1: MSD scenarios for CA_n</w:t>
        </w:r>
        <w:r>
          <w:rPr>
            <w:rFonts w:ascii="Arial" w:hAnsi="Arial"/>
            <w:b/>
          </w:rPr>
          <w:t>70</w:t>
        </w:r>
        <w:r w:rsidRPr="00CA5B47">
          <w:rPr>
            <w:rFonts w:ascii="Arial" w:hAnsi="Arial"/>
            <w:b/>
          </w:rPr>
          <w:t>-n</w:t>
        </w:r>
        <w:r>
          <w:rPr>
            <w:rFonts w:ascii="Arial" w:hAnsi="Arial"/>
            <w:b/>
          </w:rPr>
          <w:t>77</w:t>
        </w:r>
        <w:r w:rsidRPr="00CA5B47">
          <w:rPr>
            <w:rFonts w:ascii="Arial" w:hAnsi="Arial"/>
            <w:b/>
          </w:rPr>
          <w:t xml:space="preserve"> with total power class 2</w:t>
        </w:r>
      </w:ins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696054" w:rsidRPr="00CA5B47" w14:paraId="137C42AB" w14:textId="77777777" w:rsidTr="00632902">
        <w:trPr>
          <w:trHeight w:val="443"/>
          <w:ins w:id="157" w:author="Yuanyuan Zhang/Advanced Solution Research Lab /SRC-Beijing/Staff Engineer/Samsung Electronics" w:date="2024-05-09T10:06:00Z"/>
        </w:trPr>
        <w:tc>
          <w:tcPr>
            <w:tcW w:w="1795" w:type="dxa"/>
            <w:shd w:val="clear" w:color="auto" w:fill="D9D9D9" w:themeFill="background1" w:themeFillShade="D9"/>
          </w:tcPr>
          <w:p w14:paraId="7CC89273" w14:textId="77777777" w:rsidR="00696054" w:rsidRPr="00CA5B47" w:rsidRDefault="00696054" w:rsidP="00632902">
            <w:pPr>
              <w:spacing w:after="0"/>
              <w:rPr>
                <w:ins w:id="158" w:author="Yuanyuan Zhang/Advanced Solution Research Lab /SRC-Beijing/Staff Engineer/Samsung Electronics" w:date="2024-05-09T10:06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35A7465B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59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  <w:ins w:id="160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b/>
                  <w:sz w:val="18"/>
                </w:rPr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6D42DF35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61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  <w:ins w:id="162" w:author="Yuanyuan Zhang/Advanced Solution Research Lab /SRC-Beijing/Staff Engineer/Samsung Electronics" w:date="2024-05-09T10:06:00Z">
              <w:r w:rsidRPr="00CA5B47">
                <w:rPr>
                  <w:rFonts w:ascii="Arial" w:hAnsi="Arial" w:hint="eastAsia"/>
                  <w:b/>
                  <w:sz w:val="18"/>
                </w:rPr>
                <w:t>V</w:t>
              </w:r>
              <w:r w:rsidRPr="00CA5B47">
                <w:rPr>
                  <w:rFonts w:ascii="Arial" w:hAnsi="Arial"/>
                  <w:b/>
                  <w:sz w:val="18"/>
                </w:rPr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3979DF67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63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  <w:ins w:id="164" w:author="Yuanyuan Zhang/Advanced Solution Research Lab /SRC-Beijing/Staff Engineer/Samsung Electronics" w:date="2024-05-09T10:06:00Z">
              <w:r w:rsidRPr="00CA5B47">
                <w:rPr>
                  <w:rFonts w:ascii="Arial" w:hAnsi="Arial" w:hint="eastAsia"/>
                  <w:b/>
                  <w:sz w:val="18"/>
                </w:rPr>
                <w:t>W</w:t>
              </w:r>
              <w:r w:rsidRPr="00CA5B47">
                <w:rPr>
                  <w:rFonts w:ascii="Arial" w:hAnsi="Arial"/>
                  <w:b/>
                  <w:sz w:val="18"/>
                </w:rPr>
                <w:t>hether 2Tx requirements exists</w:t>
              </w:r>
            </w:ins>
          </w:p>
        </w:tc>
      </w:tr>
      <w:tr w:rsidR="00696054" w:rsidRPr="00CA5B47" w14:paraId="13299216" w14:textId="77777777" w:rsidTr="00632902">
        <w:trPr>
          <w:trHeight w:val="443"/>
          <w:ins w:id="165" w:author="Yuanyuan Zhang/Advanced Solution Research Lab /SRC-Beijing/Staff Engineer/Samsung Electronics" w:date="2024-05-09T10:06:00Z"/>
        </w:trPr>
        <w:tc>
          <w:tcPr>
            <w:tcW w:w="1795" w:type="dxa"/>
            <w:shd w:val="clear" w:color="auto" w:fill="auto"/>
          </w:tcPr>
          <w:p w14:paraId="21166234" w14:textId="77777777" w:rsidR="00696054" w:rsidRPr="00CA5B47" w:rsidRDefault="00696054" w:rsidP="00632902">
            <w:pPr>
              <w:spacing w:after="0"/>
              <w:rPr>
                <w:ins w:id="166" w:author="Yuanyuan Zhang/Advanced Solution Research Lab /SRC-Beijing/Staff Engineer/Samsung Electronics" w:date="2024-05-09T10:06:00Z"/>
                <w:b/>
                <w:lang w:eastAsia="zh-CN"/>
              </w:rPr>
            </w:pPr>
            <w:ins w:id="167" w:author="Yuanyuan Zhang/Advanced Solution Research Lab /SRC-Beijing/Staff Engineer/Samsung Electronics" w:date="2024-05-09T10:06:00Z">
              <w:r w:rsidRPr="0010497E">
                <w:rPr>
                  <w:rFonts w:ascii="Arial" w:hAnsi="Arial"/>
                  <w:b/>
                  <w:sz w:val="18"/>
                </w:rPr>
                <w:t>Harmonic mixing</w:t>
              </w:r>
            </w:ins>
          </w:p>
        </w:tc>
        <w:tc>
          <w:tcPr>
            <w:tcW w:w="2736" w:type="dxa"/>
            <w:shd w:val="clear" w:color="auto" w:fill="auto"/>
          </w:tcPr>
          <w:p w14:paraId="72C234B0" w14:textId="77777777" w:rsidR="00696054" w:rsidRPr="0010497E" w:rsidRDefault="00696054" w:rsidP="00632902">
            <w:pPr>
              <w:keepNext/>
              <w:keepLines/>
              <w:spacing w:after="0"/>
              <w:rPr>
                <w:ins w:id="168" w:author="Yuanyuan Zhang/Advanced Solution Research Lab /SRC-Beijing/Staff Engineer/Samsung Electronics" w:date="2024-05-09T10:06:00Z"/>
                <w:rFonts w:ascii="Arial" w:hAnsi="Arial"/>
                <w:sz w:val="18"/>
              </w:rPr>
            </w:pPr>
            <w:ins w:id="169" w:author="Yuanyuan Zhang/Advanced Solution Research Lab /SRC-Beijing/Staff Engineer/Samsung Electronics" w:date="2024-05-09T10:06:00Z">
              <w:r w:rsidRPr="0010497E">
                <w:rPr>
                  <w:rFonts w:ascii="Arial" w:hAnsi="Arial"/>
                  <w:sz w:val="18"/>
                </w:rPr>
                <w:t>n77</w:t>
              </w:r>
              <w:r>
                <w:rPr>
                  <w:rFonts w:ascii="Arial" w:hAnsi="Arial"/>
                  <w:sz w:val="18"/>
                </w:rPr>
                <w:t>(UL1/DL2)</w:t>
              </w:r>
            </w:ins>
          </w:p>
        </w:tc>
        <w:tc>
          <w:tcPr>
            <w:tcW w:w="2694" w:type="dxa"/>
            <w:shd w:val="clear" w:color="auto" w:fill="auto"/>
          </w:tcPr>
          <w:p w14:paraId="1F6C2EF0" w14:textId="77777777" w:rsidR="00696054" w:rsidRPr="0010497E" w:rsidRDefault="00696054" w:rsidP="00632902">
            <w:pPr>
              <w:keepNext/>
              <w:keepLines/>
              <w:spacing w:after="0"/>
              <w:rPr>
                <w:ins w:id="170" w:author="Yuanyuan Zhang/Advanced Solution Research Lab /SRC-Beijing/Staff Engineer/Samsung Electronics" w:date="2024-05-09T10:06:00Z"/>
                <w:rFonts w:ascii="Arial" w:hAnsi="Arial"/>
                <w:sz w:val="18"/>
              </w:rPr>
            </w:pPr>
            <w:ins w:id="171" w:author="Yuanyuan Zhang/Advanced Solution Research Lab /SRC-Beijing/Staff Engineer/Samsung Electronics" w:date="2024-05-09T10:06:00Z">
              <w:r>
                <w:rPr>
                  <w:rFonts w:ascii="Arial" w:hAnsi="Arial"/>
                  <w:sz w:val="18"/>
                </w:rPr>
                <w:t>n70</w:t>
              </w:r>
            </w:ins>
          </w:p>
        </w:tc>
        <w:tc>
          <w:tcPr>
            <w:tcW w:w="2406" w:type="dxa"/>
            <w:shd w:val="clear" w:color="auto" w:fill="auto"/>
          </w:tcPr>
          <w:p w14:paraId="14516F5A" w14:textId="77777777" w:rsidR="00696054" w:rsidRPr="0010497E" w:rsidRDefault="00696054" w:rsidP="00632902">
            <w:pPr>
              <w:keepNext/>
              <w:keepLines/>
              <w:spacing w:after="0"/>
              <w:rPr>
                <w:ins w:id="172" w:author="Yuanyuan Zhang/Advanced Solution Research Lab /SRC-Beijing/Staff Engineer/Samsung Electronics" w:date="2024-05-09T10:06:00Z"/>
                <w:rFonts w:ascii="Arial" w:hAnsi="Arial"/>
                <w:sz w:val="18"/>
              </w:rPr>
            </w:pPr>
            <w:ins w:id="173" w:author="Yuanyuan Zhang/Advanced Solution Research Lab /SRC-Beijing/Staff Engineer/Samsung Electronics" w:date="2024-05-09T10:06:00Z">
              <w:r>
                <w:rPr>
                  <w:rFonts w:ascii="Arial" w:hAnsi="Arial"/>
                  <w:sz w:val="18"/>
                </w:rPr>
                <w:t>No</w:t>
              </w:r>
            </w:ins>
          </w:p>
        </w:tc>
      </w:tr>
      <w:tr w:rsidR="00696054" w:rsidRPr="00CA5B47" w14:paraId="328796FE" w14:textId="77777777" w:rsidTr="00632902">
        <w:trPr>
          <w:trHeight w:val="305"/>
          <w:ins w:id="174" w:author="Yuanyuan Zhang/Advanced Solution Research Lab /SRC-Beijing/Staff Engineer/Samsung Electronics" w:date="2024-05-09T10:06:00Z"/>
        </w:trPr>
        <w:tc>
          <w:tcPr>
            <w:tcW w:w="1795" w:type="dxa"/>
            <w:vMerge w:val="restart"/>
          </w:tcPr>
          <w:p w14:paraId="3CD606EC" w14:textId="77777777" w:rsidR="00696054" w:rsidRPr="00CA5B47" w:rsidRDefault="00696054" w:rsidP="00632902">
            <w:pPr>
              <w:spacing w:after="0"/>
              <w:rPr>
                <w:ins w:id="175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  <w:ins w:id="176" w:author="Yuanyuan Zhang/Advanced Solution Research Lab /SRC-Beijing/Staff Engineer/Samsung Electronics" w:date="2024-05-09T10:06:00Z">
              <w:r w:rsidRPr="00CA5B47">
                <w:rPr>
                  <w:rFonts w:ascii="Arial" w:hAnsi="Arial" w:hint="eastAsia"/>
                  <w:b/>
                  <w:sz w:val="18"/>
                </w:rPr>
                <w:t>I</w:t>
              </w:r>
              <w:r w:rsidRPr="00CA5B47">
                <w:rPr>
                  <w:rFonts w:ascii="Arial" w:hAnsi="Arial"/>
                  <w:b/>
                  <w:sz w:val="18"/>
                </w:rPr>
                <w:t>MD</w:t>
              </w:r>
            </w:ins>
          </w:p>
        </w:tc>
        <w:tc>
          <w:tcPr>
            <w:tcW w:w="2736" w:type="dxa"/>
          </w:tcPr>
          <w:p w14:paraId="79D456A9" w14:textId="77777777" w:rsidR="00696054" w:rsidRPr="00CA5B47" w:rsidRDefault="00696054" w:rsidP="00632902">
            <w:pPr>
              <w:keepNext/>
              <w:keepLines/>
              <w:spacing w:after="0"/>
              <w:rPr>
                <w:ins w:id="177" w:author="Yuanyuan Zhang/Advanced Solution Research Lab /SRC-Beijing/Staff Engineer/Samsung Electronics" w:date="2024-05-09T10:06:00Z"/>
                <w:rFonts w:ascii="Arial" w:hAnsi="Arial"/>
                <w:sz w:val="18"/>
              </w:rPr>
            </w:pPr>
            <w:ins w:id="178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sz w:val="18"/>
                </w:rPr>
                <w:t xml:space="preserve">IMD </w:t>
              </w:r>
              <w:r>
                <w:rPr>
                  <w:rFonts w:ascii="Arial" w:hAnsi="Arial"/>
                  <w:sz w:val="18"/>
                </w:rPr>
                <w:t xml:space="preserve">2 </w:t>
              </w:r>
              <w:r w:rsidRPr="00CA5B47">
                <w:rPr>
                  <w:rFonts w:ascii="Arial" w:hAnsi="Arial"/>
                  <w:sz w:val="18"/>
                </w:rPr>
                <w:t>(</w:t>
              </w:r>
              <w:r>
                <w:rPr>
                  <w:rFonts w:ascii="Arial" w:hAnsi="Arial"/>
                  <w:sz w:val="18"/>
                </w:rPr>
                <w:t>1st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>77 UL –</w:t>
              </w:r>
              <w:r w:rsidRPr="00CA5B47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1st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 xml:space="preserve">70 </w:t>
              </w:r>
              <w:r w:rsidRPr="00CA5B47">
                <w:rPr>
                  <w:rFonts w:ascii="Arial" w:hAnsi="Arial"/>
                  <w:sz w:val="18"/>
                </w:rPr>
                <w:t>UL)</w:t>
              </w:r>
            </w:ins>
          </w:p>
        </w:tc>
        <w:tc>
          <w:tcPr>
            <w:tcW w:w="2694" w:type="dxa"/>
          </w:tcPr>
          <w:p w14:paraId="620D83CF" w14:textId="77777777" w:rsidR="00696054" w:rsidRPr="00CA5B47" w:rsidRDefault="00696054" w:rsidP="00632902">
            <w:pPr>
              <w:keepNext/>
              <w:keepLines/>
              <w:spacing w:after="0"/>
              <w:rPr>
                <w:ins w:id="179" w:author="Yuanyuan Zhang/Advanced Solution Research Lab /SRC-Beijing/Staff Engineer/Samsung Electronics" w:date="2024-05-09T10:06:00Z"/>
                <w:rFonts w:ascii="Arial" w:hAnsi="Arial"/>
                <w:sz w:val="18"/>
              </w:rPr>
            </w:pPr>
            <w:ins w:id="180" w:author="Yuanyuan Zhang/Advanced Solution Research Lab /SRC-Beijing/Staff Engineer/Samsung Electronics" w:date="2024-05-09T10:06:00Z">
              <w:r>
                <w:rPr>
                  <w:rFonts w:ascii="Arial" w:hAnsi="Arial"/>
                  <w:sz w:val="18"/>
                </w:rPr>
                <w:t>n70</w:t>
              </w:r>
            </w:ins>
          </w:p>
        </w:tc>
        <w:tc>
          <w:tcPr>
            <w:tcW w:w="2406" w:type="dxa"/>
          </w:tcPr>
          <w:p w14:paraId="3B868420" w14:textId="77777777" w:rsidR="00696054" w:rsidRPr="00CA5B47" w:rsidRDefault="00696054" w:rsidP="00632902">
            <w:pPr>
              <w:keepNext/>
              <w:keepLines/>
              <w:spacing w:after="0"/>
              <w:rPr>
                <w:ins w:id="181" w:author="Yuanyuan Zhang/Advanced Solution Research Lab /SRC-Beijing/Staff Engineer/Samsung Electronics" w:date="2024-05-09T10:06:00Z"/>
                <w:rFonts w:ascii="Arial" w:hAnsi="Arial"/>
                <w:sz w:val="18"/>
              </w:rPr>
            </w:pPr>
            <w:ins w:id="182" w:author="Yuanyuan Zhang/Advanced Solution Research Lab /SRC-Beijing/Staff Engineer/Samsung Electronics" w:date="2024-05-09T10:06:00Z">
              <w:r>
                <w:rPr>
                  <w:rFonts w:ascii="Arial" w:hAnsi="Arial"/>
                  <w:sz w:val="18"/>
                </w:rPr>
                <w:t>No</w:t>
              </w:r>
            </w:ins>
          </w:p>
        </w:tc>
      </w:tr>
      <w:tr w:rsidR="00696054" w:rsidRPr="00CA5B47" w14:paraId="6A4BCC42" w14:textId="77777777" w:rsidTr="00632902">
        <w:trPr>
          <w:trHeight w:val="305"/>
          <w:ins w:id="183" w:author="Yuanyuan Zhang/Advanced Solution Research Lab /SRC-Beijing/Staff Engineer/Samsung Electronics" w:date="2024-05-09T10:06:00Z"/>
        </w:trPr>
        <w:tc>
          <w:tcPr>
            <w:tcW w:w="1795" w:type="dxa"/>
            <w:vMerge/>
          </w:tcPr>
          <w:p w14:paraId="16B8602C" w14:textId="77777777" w:rsidR="00696054" w:rsidRPr="00CA5B47" w:rsidRDefault="00696054" w:rsidP="00632902">
            <w:pPr>
              <w:spacing w:after="0"/>
              <w:rPr>
                <w:ins w:id="184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</w:p>
        </w:tc>
        <w:tc>
          <w:tcPr>
            <w:tcW w:w="2736" w:type="dxa"/>
          </w:tcPr>
          <w:p w14:paraId="3A4E3FEB" w14:textId="77777777" w:rsidR="00696054" w:rsidRPr="00CA5B47" w:rsidRDefault="00696054" w:rsidP="00632902">
            <w:pPr>
              <w:keepNext/>
              <w:keepLines/>
              <w:spacing w:after="0"/>
              <w:rPr>
                <w:ins w:id="185" w:author="Yuanyuan Zhang/Advanced Solution Research Lab /SRC-Beijing/Staff Engineer/Samsung Electronics" w:date="2024-05-09T10:06:00Z"/>
                <w:rFonts w:ascii="Arial" w:hAnsi="Arial"/>
                <w:sz w:val="18"/>
                <w:lang w:eastAsia="zh-CN"/>
              </w:rPr>
            </w:pPr>
            <w:ins w:id="186" w:author="Yuanyuan Zhang/Advanced Solution Research Lab /SRC-Beijing/Staff Engineer/Samsung Electronics" w:date="2024-05-09T10:06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MD5 (</w:t>
              </w:r>
              <w:r>
                <w:rPr>
                  <w:rFonts w:ascii="Arial" w:hAnsi="Arial"/>
                  <w:sz w:val="18"/>
                </w:rPr>
                <w:t>2nd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order of n77UL- 3rd</w:t>
              </w:r>
              <w:r w:rsidRPr="00095480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order of n70)</w:t>
              </w:r>
            </w:ins>
          </w:p>
        </w:tc>
        <w:tc>
          <w:tcPr>
            <w:tcW w:w="2694" w:type="dxa"/>
          </w:tcPr>
          <w:p w14:paraId="66F6DC3B" w14:textId="77777777" w:rsidR="00696054" w:rsidRDefault="00696054" w:rsidP="00632902">
            <w:pPr>
              <w:keepNext/>
              <w:keepLines/>
              <w:spacing w:after="0"/>
              <w:rPr>
                <w:ins w:id="187" w:author="Yuanyuan Zhang/Advanced Solution Research Lab /SRC-Beijing/Staff Engineer/Samsung Electronics" w:date="2024-05-09T10:06:00Z"/>
                <w:rFonts w:ascii="Arial" w:hAnsi="Arial"/>
                <w:sz w:val="18"/>
              </w:rPr>
            </w:pPr>
            <w:ins w:id="188" w:author="Yuanyuan Zhang/Advanced Solution Research Lab /SRC-Beijing/Staff Engineer/Samsung Electronics" w:date="2024-05-09T10:06:00Z">
              <w:r>
                <w:rPr>
                  <w:rFonts w:ascii="Arial" w:hAnsi="Arial"/>
                  <w:sz w:val="18"/>
                </w:rPr>
                <w:t>n70</w:t>
              </w:r>
            </w:ins>
          </w:p>
        </w:tc>
        <w:tc>
          <w:tcPr>
            <w:tcW w:w="2406" w:type="dxa"/>
          </w:tcPr>
          <w:p w14:paraId="276BB6AD" w14:textId="77777777" w:rsidR="00696054" w:rsidRPr="000E7267" w:rsidRDefault="00696054" w:rsidP="00632902">
            <w:pPr>
              <w:keepNext/>
              <w:keepLines/>
              <w:spacing w:after="0"/>
              <w:rPr>
                <w:ins w:id="189" w:author="Yuanyuan Zhang/Advanced Solution Research Lab /SRC-Beijing/Staff Engineer/Samsung Electronics" w:date="2024-05-09T10:06:00Z"/>
                <w:rFonts w:ascii="Arial" w:hAnsi="Arial"/>
                <w:sz w:val="18"/>
                <w:lang w:eastAsia="zh-CN"/>
              </w:rPr>
            </w:pPr>
            <w:ins w:id="190" w:author="Yuanyuan Zhang/Advanced Solution Research Lab /SRC-Beijing/Staff Engineer/Samsung Electronics" w:date="2024-05-09T10:06:00Z">
              <w:r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</w:tbl>
    <w:p w14:paraId="78E7EFC4" w14:textId="77777777" w:rsidR="00696054" w:rsidRPr="00CA5B47" w:rsidRDefault="00696054" w:rsidP="00696054">
      <w:pPr>
        <w:keepNext/>
        <w:keepLines/>
        <w:spacing w:before="60"/>
        <w:jc w:val="center"/>
        <w:rPr>
          <w:ins w:id="191" w:author="Yuanyuan Zhang/Advanced Solution Research Lab /SRC-Beijing/Staff Engineer/Samsung Electronics" w:date="2024-05-09T10:06:00Z"/>
          <w:rFonts w:ascii="Arial" w:hAnsi="Arial"/>
          <w:b/>
        </w:rPr>
      </w:pPr>
      <w:bookmarkStart w:id="192" w:name="_Toc21779"/>
      <w:bookmarkStart w:id="193" w:name="_Toc109047243"/>
      <w:ins w:id="194" w:author="Yuanyuan Zhang/Advanced Solution Research Lab /SRC-Beijing/Staff Engineer/Samsung Electronics" w:date="2024-05-09T10:06:00Z">
        <w:r w:rsidRPr="00CA5B47">
          <w:rPr>
            <w:rFonts w:ascii="Arial" w:hAnsi="Arial"/>
            <w:b/>
          </w:rPr>
          <w:t xml:space="preserve">Table </w:t>
        </w:r>
        <w:r w:rsidRPr="00CA5B47">
          <w:rPr>
            <w:rFonts w:ascii="Arial" w:hAnsi="Arial" w:hint="eastAsia"/>
            <w:b/>
          </w:rPr>
          <w:t>5.x</w:t>
        </w:r>
        <w:r w:rsidRPr="00CA5B47">
          <w:rPr>
            <w:rFonts w:ascii="Arial" w:hAnsi="Arial"/>
            <w:b/>
          </w:rPr>
          <w:t>.3-2: MSD scenarios for CA_n</w:t>
        </w:r>
        <w:r>
          <w:rPr>
            <w:rFonts w:ascii="Arial" w:hAnsi="Arial"/>
            <w:b/>
          </w:rPr>
          <w:t>70</w:t>
        </w:r>
        <w:r w:rsidRPr="00CA5B47">
          <w:rPr>
            <w:rFonts w:ascii="Arial" w:hAnsi="Arial"/>
            <w:b/>
          </w:rPr>
          <w:t>-n</w:t>
        </w:r>
        <w:r>
          <w:rPr>
            <w:rFonts w:ascii="Arial" w:hAnsi="Arial"/>
            <w:b/>
          </w:rPr>
          <w:t>77</w:t>
        </w:r>
        <w:r w:rsidRPr="00CA5B47">
          <w:rPr>
            <w:rFonts w:ascii="Arial" w:hAnsi="Arial"/>
            <w:b/>
          </w:rPr>
          <w:t xml:space="preserve"> with total power class 1.5</w:t>
        </w:r>
      </w:ins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1795"/>
        <w:gridCol w:w="2736"/>
        <w:gridCol w:w="2694"/>
        <w:gridCol w:w="2406"/>
      </w:tblGrid>
      <w:tr w:rsidR="00696054" w:rsidRPr="00CA5B47" w14:paraId="7BA16552" w14:textId="77777777" w:rsidTr="00632902">
        <w:trPr>
          <w:trHeight w:val="443"/>
          <w:ins w:id="195" w:author="Yuanyuan Zhang/Advanced Solution Research Lab /SRC-Beijing/Staff Engineer/Samsung Electronics" w:date="2024-05-09T10:06:00Z"/>
        </w:trPr>
        <w:tc>
          <w:tcPr>
            <w:tcW w:w="1795" w:type="dxa"/>
            <w:shd w:val="clear" w:color="auto" w:fill="D9D9D9" w:themeFill="background1" w:themeFillShade="D9"/>
          </w:tcPr>
          <w:p w14:paraId="74E632B4" w14:textId="77777777" w:rsidR="00696054" w:rsidRPr="00CA5B47" w:rsidRDefault="00696054" w:rsidP="00632902">
            <w:pPr>
              <w:spacing w:after="0"/>
              <w:rPr>
                <w:ins w:id="196" w:author="Yuanyuan Zhang/Advanced Solution Research Lab /SRC-Beijing/Staff Engineer/Samsung Electronics" w:date="2024-05-09T10:06:00Z"/>
                <w:b/>
                <w:lang w:eastAsia="zh-CN"/>
              </w:rPr>
            </w:pPr>
          </w:p>
        </w:tc>
        <w:tc>
          <w:tcPr>
            <w:tcW w:w="2736" w:type="dxa"/>
            <w:shd w:val="clear" w:color="auto" w:fill="D9D9D9" w:themeFill="background1" w:themeFillShade="D9"/>
          </w:tcPr>
          <w:p w14:paraId="3E341103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97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  <w:ins w:id="198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b/>
                  <w:sz w:val="18"/>
                </w:rPr>
                <w:t>Aggressor Tx</w:t>
              </w:r>
            </w:ins>
          </w:p>
        </w:tc>
        <w:tc>
          <w:tcPr>
            <w:tcW w:w="2694" w:type="dxa"/>
            <w:shd w:val="clear" w:color="auto" w:fill="D9D9D9" w:themeFill="background1" w:themeFillShade="D9"/>
          </w:tcPr>
          <w:p w14:paraId="6E7D7009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199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  <w:ins w:id="200" w:author="Yuanyuan Zhang/Advanced Solution Research Lab /SRC-Beijing/Staff Engineer/Samsung Electronics" w:date="2024-05-09T10:06:00Z">
              <w:r w:rsidRPr="00CA5B47">
                <w:rPr>
                  <w:rFonts w:ascii="Arial" w:hAnsi="Arial" w:hint="eastAsia"/>
                  <w:b/>
                  <w:sz w:val="18"/>
                </w:rPr>
                <w:t>V</w:t>
              </w:r>
              <w:r w:rsidRPr="00CA5B47">
                <w:rPr>
                  <w:rFonts w:ascii="Arial" w:hAnsi="Arial"/>
                  <w:b/>
                  <w:sz w:val="18"/>
                </w:rPr>
                <w:t>ictim Rx</w:t>
              </w:r>
            </w:ins>
          </w:p>
        </w:tc>
        <w:tc>
          <w:tcPr>
            <w:tcW w:w="2406" w:type="dxa"/>
            <w:shd w:val="clear" w:color="auto" w:fill="D9D9D9" w:themeFill="background1" w:themeFillShade="D9"/>
          </w:tcPr>
          <w:p w14:paraId="5D400234" w14:textId="77777777" w:rsidR="00696054" w:rsidRPr="00CA5B47" w:rsidRDefault="00696054" w:rsidP="00632902">
            <w:pPr>
              <w:keepNext/>
              <w:keepLines/>
              <w:spacing w:after="0"/>
              <w:jc w:val="center"/>
              <w:rPr>
                <w:ins w:id="201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  <w:ins w:id="202" w:author="Yuanyuan Zhang/Advanced Solution Research Lab /SRC-Beijing/Staff Engineer/Samsung Electronics" w:date="2024-05-09T10:06:00Z">
              <w:r w:rsidRPr="00CA5B47">
                <w:rPr>
                  <w:rFonts w:ascii="Arial" w:hAnsi="Arial" w:hint="eastAsia"/>
                  <w:b/>
                  <w:sz w:val="18"/>
                </w:rPr>
                <w:t>W</w:t>
              </w:r>
              <w:r w:rsidRPr="00CA5B47">
                <w:rPr>
                  <w:rFonts w:ascii="Arial" w:hAnsi="Arial"/>
                  <w:b/>
                  <w:sz w:val="18"/>
                </w:rPr>
                <w:t>hether 2Tx requirements exists</w:t>
              </w:r>
            </w:ins>
          </w:p>
        </w:tc>
      </w:tr>
      <w:tr w:rsidR="00696054" w:rsidRPr="00CA5B47" w14:paraId="09720631" w14:textId="77777777" w:rsidTr="00632902">
        <w:trPr>
          <w:trHeight w:val="443"/>
          <w:ins w:id="203" w:author="Yuanyuan Zhang/Advanced Solution Research Lab /SRC-Beijing/Staff Engineer/Samsung Electronics" w:date="2024-05-09T10:06:00Z"/>
        </w:trPr>
        <w:tc>
          <w:tcPr>
            <w:tcW w:w="1795" w:type="dxa"/>
            <w:shd w:val="clear" w:color="auto" w:fill="auto"/>
          </w:tcPr>
          <w:p w14:paraId="79B8F239" w14:textId="77777777" w:rsidR="00696054" w:rsidRPr="00CA5B47" w:rsidRDefault="00696054" w:rsidP="00632902">
            <w:pPr>
              <w:spacing w:after="0"/>
              <w:rPr>
                <w:ins w:id="204" w:author="Yuanyuan Zhang/Advanced Solution Research Lab /SRC-Beijing/Staff Engineer/Samsung Electronics" w:date="2024-05-09T10:06:00Z"/>
                <w:b/>
                <w:lang w:eastAsia="zh-CN"/>
              </w:rPr>
            </w:pPr>
            <w:ins w:id="205" w:author="Yuanyuan Zhang/Advanced Solution Research Lab /SRC-Beijing/Staff Engineer/Samsung Electronics" w:date="2024-05-09T10:06:00Z">
              <w:r w:rsidRPr="0010497E">
                <w:rPr>
                  <w:rFonts w:ascii="Arial" w:hAnsi="Arial"/>
                  <w:b/>
                  <w:sz w:val="18"/>
                </w:rPr>
                <w:t>Harmonic mixing</w:t>
              </w:r>
            </w:ins>
          </w:p>
        </w:tc>
        <w:tc>
          <w:tcPr>
            <w:tcW w:w="2736" w:type="dxa"/>
            <w:shd w:val="clear" w:color="auto" w:fill="auto"/>
          </w:tcPr>
          <w:p w14:paraId="4731633A" w14:textId="77777777" w:rsidR="00696054" w:rsidRPr="0010497E" w:rsidRDefault="00696054" w:rsidP="00632902">
            <w:pPr>
              <w:keepNext/>
              <w:keepLines/>
              <w:spacing w:after="0"/>
              <w:rPr>
                <w:ins w:id="206" w:author="Yuanyuan Zhang/Advanced Solution Research Lab /SRC-Beijing/Staff Engineer/Samsung Electronics" w:date="2024-05-09T10:06:00Z"/>
                <w:rFonts w:ascii="Arial" w:hAnsi="Arial"/>
                <w:sz w:val="18"/>
                <w:lang w:eastAsia="zh-CN"/>
              </w:rPr>
            </w:pPr>
            <w:ins w:id="207" w:author="Yuanyuan Zhang/Advanced Solution Research Lab /SRC-Beijing/Staff Engineer/Samsung Electronics" w:date="2024-05-09T10:06:00Z">
              <w:r w:rsidRPr="0010497E">
                <w:rPr>
                  <w:rFonts w:ascii="Arial" w:hAnsi="Arial"/>
                  <w:sz w:val="18"/>
                </w:rPr>
                <w:t>n77</w:t>
              </w:r>
              <w:r>
                <w:rPr>
                  <w:rFonts w:ascii="Arial" w:hAnsi="Arial"/>
                  <w:sz w:val="18"/>
                </w:rPr>
                <w:t>(UL1/DL2)</w:t>
              </w:r>
            </w:ins>
          </w:p>
        </w:tc>
        <w:tc>
          <w:tcPr>
            <w:tcW w:w="2694" w:type="dxa"/>
            <w:shd w:val="clear" w:color="auto" w:fill="auto"/>
          </w:tcPr>
          <w:p w14:paraId="4CB87EE9" w14:textId="77777777" w:rsidR="00696054" w:rsidRPr="0010497E" w:rsidRDefault="00696054" w:rsidP="00632902">
            <w:pPr>
              <w:keepNext/>
              <w:keepLines/>
              <w:spacing w:after="0"/>
              <w:rPr>
                <w:ins w:id="208" w:author="Yuanyuan Zhang/Advanced Solution Research Lab /SRC-Beijing/Staff Engineer/Samsung Electronics" w:date="2024-05-09T10:06:00Z"/>
                <w:rFonts w:ascii="Arial" w:hAnsi="Arial"/>
                <w:sz w:val="18"/>
                <w:lang w:eastAsia="zh-CN"/>
              </w:rPr>
            </w:pPr>
            <w:ins w:id="209" w:author="Yuanyuan Zhang/Advanced Solution Research Lab /SRC-Beijing/Staff Engineer/Samsung Electronics" w:date="2024-05-09T10:06:00Z">
              <w:r>
                <w:rPr>
                  <w:rFonts w:ascii="Arial" w:hAnsi="Arial"/>
                  <w:sz w:val="18"/>
                </w:rPr>
                <w:t>n70</w:t>
              </w:r>
            </w:ins>
          </w:p>
        </w:tc>
        <w:tc>
          <w:tcPr>
            <w:tcW w:w="2406" w:type="dxa"/>
            <w:shd w:val="clear" w:color="auto" w:fill="auto"/>
          </w:tcPr>
          <w:p w14:paraId="5CE99E7D" w14:textId="77777777" w:rsidR="00696054" w:rsidRPr="0010497E" w:rsidRDefault="00696054" w:rsidP="00632902">
            <w:pPr>
              <w:keepNext/>
              <w:keepLines/>
              <w:spacing w:after="0"/>
              <w:rPr>
                <w:ins w:id="210" w:author="Yuanyuan Zhang/Advanced Solution Research Lab /SRC-Beijing/Staff Engineer/Samsung Electronics" w:date="2024-05-09T10:06:00Z"/>
                <w:rFonts w:ascii="Arial" w:hAnsi="Arial"/>
                <w:sz w:val="18"/>
                <w:lang w:eastAsia="zh-CN"/>
              </w:rPr>
            </w:pPr>
            <w:ins w:id="211" w:author="Yuanyuan Zhang/Advanced Solution Research Lab /SRC-Beijing/Staff Engineer/Samsung Electronics" w:date="2024-05-09T10:06:00Z">
              <w:r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 w:rsidR="00696054" w:rsidRPr="00CA5B47" w14:paraId="0E80015C" w14:textId="77777777" w:rsidTr="00632902">
        <w:trPr>
          <w:trHeight w:val="305"/>
          <w:ins w:id="212" w:author="Yuanyuan Zhang/Advanced Solution Research Lab /SRC-Beijing/Staff Engineer/Samsung Electronics" w:date="2024-05-09T10:06:00Z"/>
        </w:trPr>
        <w:tc>
          <w:tcPr>
            <w:tcW w:w="1795" w:type="dxa"/>
            <w:vMerge w:val="restart"/>
          </w:tcPr>
          <w:p w14:paraId="7664450A" w14:textId="77777777" w:rsidR="00696054" w:rsidRPr="00CA5B47" w:rsidRDefault="00696054" w:rsidP="00632902">
            <w:pPr>
              <w:spacing w:after="0"/>
              <w:rPr>
                <w:ins w:id="213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  <w:ins w:id="214" w:author="Yuanyuan Zhang/Advanced Solution Research Lab /SRC-Beijing/Staff Engineer/Samsung Electronics" w:date="2024-05-09T10:06:00Z">
              <w:r w:rsidRPr="00CA5B47">
                <w:rPr>
                  <w:rFonts w:ascii="Arial" w:hAnsi="Arial" w:hint="eastAsia"/>
                  <w:b/>
                  <w:sz w:val="18"/>
                </w:rPr>
                <w:t>I</w:t>
              </w:r>
              <w:r w:rsidRPr="00CA5B47">
                <w:rPr>
                  <w:rFonts w:ascii="Arial" w:hAnsi="Arial"/>
                  <w:b/>
                  <w:sz w:val="18"/>
                </w:rPr>
                <w:t>MD</w:t>
              </w:r>
            </w:ins>
          </w:p>
        </w:tc>
        <w:tc>
          <w:tcPr>
            <w:tcW w:w="2736" w:type="dxa"/>
          </w:tcPr>
          <w:p w14:paraId="7FB97628" w14:textId="77777777" w:rsidR="00696054" w:rsidRPr="00CA5B47" w:rsidRDefault="00696054" w:rsidP="00632902">
            <w:pPr>
              <w:keepNext/>
              <w:keepLines/>
              <w:spacing w:after="0"/>
              <w:rPr>
                <w:ins w:id="215" w:author="Yuanyuan Zhang/Advanced Solution Research Lab /SRC-Beijing/Staff Engineer/Samsung Electronics" w:date="2024-05-09T10:06:00Z"/>
                <w:rFonts w:ascii="Arial" w:hAnsi="Arial"/>
                <w:sz w:val="18"/>
              </w:rPr>
            </w:pPr>
            <w:ins w:id="216" w:author="Yuanyuan Zhang/Advanced Solution Research Lab /SRC-Beijing/Staff Engineer/Samsung Electronics" w:date="2024-05-09T10:06:00Z">
              <w:r w:rsidRPr="00CA5B47">
                <w:rPr>
                  <w:rFonts w:ascii="Arial" w:hAnsi="Arial"/>
                  <w:sz w:val="18"/>
                </w:rPr>
                <w:t xml:space="preserve">IMD </w:t>
              </w:r>
              <w:r>
                <w:rPr>
                  <w:rFonts w:ascii="Arial" w:hAnsi="Arial"/>
                  <w:sz w:val="18"/>
                </w:rPr>
                <w:t xml:space="preserve">2 </w:t>
              </w:r>
              <w:r w:rsidRPr="00CA5B47">
                <w:rPr>
                  <w:rFonts w:ascii="Arial" w:hAnsi="Arial"/>
                  <w:sz w:val="18"/>
                </w:rPr>
                <w:t>(</w:t>
              </w:r>
              <w:r>
                <w:rPr>
                  <w:rFonts w:ascii="Arial" w:hAnsi="Arial"/>
                  <w:sz w:val="18"/>
                </w:rPr>
                <w:t>1st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>77 UL –</w:t>
              </w:r>
              <w:r w:rsidRPr="00CA5B47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1st</w:t>
              </w:r>
              <w:r w:rsidRPr="00CA5B47">
                <w:rPr>
                  <w:rFonts w:ascii="Arial" w:hAnsi="Arial"/>
                  <w:sz w:val="18"/>
                </w:rPr>
                <w:t xml:space="preserve"> order of n</w:t>
              </w:r>
              <w:r>
                <w:rPr>
                  <w:rFonts w:ascii="Arial" w:hAnsi="Arial"/>
                  <w:sz w:val="18"/>
                </w:rPr>
                <w:t xml:space="preserve">70 </w:t>
              </w:r>
              <w:r w:rsidRPr="00CA5B47">
                <w:rPr>
                  <w:rFonts w:ascii="Arial" w:hAnsi="Arial"/>
                  <w:sz w:val="18"/>
                </w:rPr>
                <w:t>UL)</w:t>
              </w:r>
            </w:ins>
          </w:p>
        </w:tc>
        <w:tc>
          <w:tcPr>
            <w:tcW w:w="2694" w:type="dxa"/>
          </w:tcPr>
          <w:p w14:paraId="08F6E188" w14:textId="77777777" w:rsidR="00696054" w:rsidRPr="00CA5B47" w:rsidRDefault="00696054" w:rsidP="00632902">
            <w:pPr>
              <w:keepNext/>
              <w:keepLines/>
              <w:spacing w:after="0"/>
              <w:rPr>
                <w:ins w:id="217" w:author="Yuanyuan Zhang/Advanced Solution Research Lab /SRC-Beijing/Staff Engineer/Samsung Electronics" w:date="2024-05-09T10:06:00Z"/>
                <w:rFonts w:ascii="Arial" w:hAnsi="Arial"/>
                <w:sz w:val="18"/>
              </w:rPr>
            </w:pPr>
            <w:ins w:id="218" w:author="Yuanyuan Zhang/Advanced Solution Research Lab /SRC-Beijing/Staff Engineer/Samsung Electronics" w:date="2024-05-09T10:06:00Z">
              <w:r>
                <w:rPr>
                  <w:rFonts w:ascii="Arial" w:hAnsi="Arial"/>
                  <w:sz w:val="18"/>
                </w:rPr>
                <w:t>n70</w:t>
              </w:r>
            </w:ins>
          </w:p>
        </w:tc>
        <w:tc>
          <w:tcPr>
            <w:tcW w:w="2406" w:type="dxa"/>
          </w:tcPr>
          <w:p w14:paraId="0236E1C5" w14:textId="77777777" w:rsidR="00696054" w:rsidRPr="00CA5B47" w:rsidRDefault="00696054" w:rsidP="00632902">
            <w:pPr>
              <w:keepNext/>
              <w:keepLines/>
              <w:spacing w:after="0"/>
              <w:rPr>
                <w:ins w:id="219" w:author="Yuanyuan Zhang/Advanced Solution Research Lab /SRC-Beijing/Staff Engineer/Samsung Electronics" w:date="2024-05-09T10:06:00Z"/>
                <w:rFonts w:ascii="Arial" w:hAnsi="Arial"/>
                <w:sz w:val="18"/>
              </w:rPr>
            </w:pPr>
            <w:ins w:id="220" w:author="Yuanyuan Zhang/Advanced Solution Research Lab /SRC-Beijing/Staff Engineer/Samsung Electronics" w:date="2024-05-09T10:06:00Z">
              <w:r>
                <w:rPr>
                  <w:rFonts w:ascii="Arial" w:hAnsi="Arial"/>
                  <w:sz w:val="18"/>
                </w:rPr>
                <w:t>No</w:t>
              </w:r>
            </w:ins>
          </w:p>
        </w:tc>
      </w:tr>
      <w:tr w:rsidR="00696054" w:rsidRPr="00CA5B47" w14:paraId="71D2764F" w14:textId="77777777" w:rsidTr="00632902">
        <w:trPr>
          <w:trHeight w:val="305"/>
          <w:ins w:id="221" w:author="Yuanyuan Zhang/Advanced Solution Research Lab /SRC-Beijing/Staff Engineer/Samsung Electronics" w:date="2024-05-09T10:06:00Z"/>
        </w:trPr>
        <w:tc>
          <w:tcPr>
            <w:tcW w:w="1795" w:type="dxa"/>
            <w:vMerge/>
          </w:tcPr>
          <w:p w14:paraId="5FC0E224" w14:textId="77777777" w:rsidR="00696054" w:rsidRPr="00CA5B47" w:rsidRDefault="00696054" w:rsidP="00632902">
            <w:pPr>
              <w:spacing w:after="0"/>
              <w:rPr>
                <w:ins w:id="222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</w:p>
        </w:tc>
        <w:tc>
          <w:tcPr>
            <w:tcW w:w="2736" w:type="dxa"/>
          </w:tcPr>
          <w:p w14:paraId="05B06702" w14:textId="77777777" w:rsidR="00696054" w:rsidRPr="00CA5B47" w:rsidRDefault="00696054" w:rsidP="00632902">
            <w:pPr>
              <w:keepNext/>
              <w:keepLines/>
              <w:spacing w:after="0"/>
              <w:rPr>
                <w:ins w:id="223" w:author="Yuanyuan Zhang/Advanced Solution Research Lab /SRC-Beijing/Staff Engineer/Samsung Electronics" w:date="2024-05-09T10:06:00Z"/>
                <w:rFonts w:ascii="Arial" w:hAnsi="Arial"/>
                <w:sz w:val="18"/>
                <w:lang w:eastAsia="zh-CN"/>
              </w:rPr>
            </w:pPr>
            <w:ins w:id="224" w:author="Yuanyuan Zhang/Advanced Solution Research Lab /SRC-Beijing/Staff Engineer/Samsung Electronics" w:date="2024-05-09T10:06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MD5 (</w:t>
              </w:r>
              <w:r>
                <w:rPr>
                  <w:rFonts w:ascii="Arial" w:hAnsi="Arial"/>
                  <w:sz w:val="18"/>
                </w:rPr>
                <w:t>2nd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order of n77UL- 3rd</w:t>
              </w:r>
              <w:r w:rsidRPr="00095480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order of n70)</w:t>
              </w:r>
            </w:ins>
          </w:p>
        </w:tc>
        <w:tc>
          <w:tcPr>
            <w:tcW w:w="2694" w:type="dxa"/>
          </w:tcPr>
          <w:p w14:paraId="5B6C68BA" w14:textId="77777777" w:rsidR="00696054" w:rsidRDefault="00696054" w:rsidP="00632902">
            <w:pPr>
              <w:keepNext/>
              <w:keepLines/>
              <w:spacing w:after="0"/>
              <w:rPr>
                <w:ins w:id="225" w:author="Yuanyuan Zhang/Advanced Solution Research Lab /SRC-Beijing/Staff Engineer/Samsung Electronics" w:date="2024-05-09T10:06:00Z"/>
                <w:rFonts w:ascii="Arial" w:hAnsi="Arial"/>
                <w:sz w:val="18"/>
                <w:lang w:eastAsia="zh-CN"/>
              </w:rPr>
            </w:pPr>
            <w:ins w:id="226" w:author="Yuanyuan Zhang/Advanced Solution Research Lab /SRC-Beijing/Staff Engineer/Samsung Electronics" w:date="2024-05-09T10:06:00Z">
              <w:r>
                <w:rPr>
                  <w:rFonts w:ascii="Arial" w:hAnsi="Arial"/>
                  <w:sz w:val="18"/>
                </w:rPr>
                <w:t>n70</w:t>
              </w:r>
            </w:ins>
          </w:p>
        </w:tc>
        <w:tc>
          <w:tcPr>
            <w:tcW w:w="2406" w:type="dxa"/>
          </w:tcPr>
          <w:p w14:paraId="68FA9FD4" w14:textId="77777777" w:rsidR="00696054" w:rsidRDefault="00696054" w:rsidP="00632902">
            <w:pPr>
              <w:keepNext/>
              <w:keepLines/>
              <w:spacing w:after="0"/>
              <w:rPr>
                <w:ins w:id="227" w:author="Yuanyuan Zhang/Advanced Solution Research Lab /SRC-Beijing/Staff Engineer/Samsung Electronics" w:date="2024-05-09T10:06:00Z"/>
                <w:rFonts w:ascii="Arial" w:hAnsi="Arial"/>
                <w:sz w:val="18"/>
                <w:lang w:eastAsia="zh-CN"/>
              </w:rPr>
            </w:pPr>
            <w:ins w:id="228" w:author="Yuanyuan Zhang/Advanced Solution Research Lab /SRC-Beijing/Staff Engineer/Samsung Electronics" w:date="2024-05-09T10:06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</w:tr>
    </w:tbl>
    <w:p w14:paraId="32119CED" w14:textId="77777777" w:rsidR="00696054" w:rsidRPr="00CA5B47" w:rsidRDefault="00696054" w:rsidP="00696054">
      <w:pPr>
        <w:rPr>
          <w:ins w:id="229" w:author="Yuanyuan Zhang/Advanced Solution Research Lab /SRC-Beijing/Staff Engineer/Samsung Electronics" w:date="2024-05-09T10:06:00Z"/>
        </w:rPr>
      </w:pPr>
    </w:p>
    <w:p w14:paraId="68BDFD0C" w14:textId="77777777" w:rsidR="00696054" w:rsidRPr="00CA5B47" w:rsidRDefault="00696054" w:rsidP="00696054">
      <w:pPr>
        <w:keepNext/>
        <w:keepLines/>
        <w:spacing w:before="120"/>
        <w:ind w:left="1134" w:hanging="1134"/>
        <w:outlineLvl w:val="2"/>
        <w:rPr>
          <w:ins w:id="230" w:author="Yuanyuan Zhang/Advanced Solution Research Lab /SRC-Beijing/Staff Engineer/Samsung Electronics" w:date="2024-05-09T10:06:00Z"/>
          <w:rFonts w:ascii="Arial" w:hAnsi="Arial"/>
          <w:sz w:val="28"/>
        </w:rPr>
      </w:pPr>
      <w:bookmarkStart w:id="231" w:name="_Toc22609"/>
      <w:bookmarkStart w:id="232" w:name="_Toc21161"/>
      <w:bookmarkStart w:id="233" w:name="_Toc4188"/>
      <w:bookmarkStart w:id="234" w:name="_Toc3384"/>
      <w:bookmarkStart w:id="235" w:name="_Toc17925"/>
      <w:bookmarkStart w:id="236" w:name="_Toc30997"/>
      <w:bookmarkStart w:id="237" w:name="_Toc17819"/>
      <w:bookmarkStart w:id="238" w:name="_Toc4361"/>
      <w:bookmarkStart w:id="239" w:name="_Toc16639"/>
      <w:ins w:id="240" w:author="Yuanyuan Zhang/Advanced Solution Research Lab /SRC-Beijing/Staff Engineer/Samsung Electronics" w:date="2024-05-09T10:06:00Z">
        <w:r w:rsidRPr="00CA5B47">
          <w:rPr>
            <w:rFonts w:ascii="Arial" w:hAnsi="Arial"/>
            <w:sz w:val="28"/>
          </w:rPr>
          <w:t>5.x.4</w:t>
        </w:r>
        <w:r w:rsidRPr="00CA5B47">
          <w:rPr>
            <w:rFonts w:ascii="Arial" w:hAnsi="Arial"/>
            <w:sz w:val="28"/>
          </w:rPr>
          <w:tab/>
          <w:t>REFSENS requirements</w:t>
        </w:r>
        <w:bookmarkEnd w:id="192"/>
        <w:bookmarkEnd w:id="193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</w:ins>
    </w:p>
    <w:p w14:paraId="5BA1A41A" w14:textId="77777777" w:rsidR="00696054" w:rsidRPr="00CA5B47" w:rsidRDefault="00696054" w:rsidP="00696054">
      <w:pPr>
        <w:keepNext/>
        <w:keepLines/>
        <w:spacing w:before="120"/>
        <w:ind w:left="1418" w:hanging="1418"/>
        <w:outlineLvl w:val="3"/>
        <w:rPr>
          <w:ins w:id="241" w:author="Yuanyuan Zhang/Advanced Solution Research Lab /SRC-Beijing/Staff Engineer/Samsung Electronics" w:date="2024-05-09T10:06:00Z"/>
          <w:rFonts w:ascii="Arial" w:hAnsi="Arial"/>
          <w:sz w:val="24"/>
        </w:rPr>
      </w:pPr>
      <w:ins w:id="242" w:author="Yuanyuan Zhang/Advanced Solution Research Lab /SRC-Beijing/Staff Engineer/Samsung Electronics" w:date="2024-05-09T10:06:00Z">
        <w:r w:rsidRPr="00CA5B47">
          <w:rPr>
            <w:rFonts w:ascii="Arial" w:hAnsi="Arial"/>
            <w:sz w:val="24"/>
          </w:rPr>
          <w:t>5.x.4.1</w:t>
        </w:r>
        <w:r w:rsidRPr="00CA5B47">
          <w:rPr>
            <w:rFonts w:ascii="Arial" w:hAnsi="Arial"/>
            <w:sz w:val="24"/>
          </w:rPr>
          <w:tab/>
          <w:t>REFSENS requirements for total power class 2</w:t>
        </w:r>
      </w:ins>
    </w:p>
    <w:p w14:paraId="6321651E" w14:textId="77777777" w:rsidR="00696054" w:rsidRPr="00946578" w:rsidRDefault="00696054" w:rsidP="00696054">
      <w:pPr>
        <w:rPr>
          <w:ins w:id="243" w:author="Yuanyuan Zhang/Advanced Solution Research Lab /SRC-Beijing/Staff Engineer/Samsung Electronics" w:date="2024-05-09T10:06:00Z"/>
          <w:lang w:eastAsia="zh-CN"/>
        </w:rPr>
      </w:pPr>
      <w:ins w:id="244" w:author="Yuanyuan Zhang/Advanced Solution Research Lab /SRC-Beijing/Staff Engineer/Samsung Electronics" w:date="2024-05-09T10:06:00Z">
        <w:r w:rsidRPr="00946578">
          <w:rPr>
            <w:lang w:eastAsia="zh-CN"/>
          </w:rPr>
          <w:t>- 2</w:t>
        </w:r>
        <w:r w:rsidRPr="00946578">
          <w:rPr>
            <w:vertAlign w:val="superscript"/>
            <w:lang w:eastAsia="zh-CN"/>
          </w:rPr>
          <w:t>nd</w:t>
        </w:r>
        <w:r w:rsidRPr="00946578">
          <w:rPr>
            <w:lang w:eastAsia="zh-CN"/>
          </w:rPr>
          <w:t xml:space="preserve"> harmonic mixing could be waived, according to No</w:t>
        </w:r>
        <w:r>
          <w:rPr>
            <w:lang w:eastAsia="zh-CN"/>
          </w:rPr>
          <w:t>te 6 of Table 7.3A.4-4 of TS 38</w:t>
        </w:r>
        <w:r w:rsidRPr="00946578">
          <w:rPr>
            <w:lang w:eastAsia="zh-CN"/>
          </w:rPr>
          <w:t>.101-1.</w:t>
        </w:r>
      </w:ins>
    </w:p>
    <w:p w14:paraId="13310A6A" w14:textId="77777777" w:rsidR="00696054" w:rsidRDefault="00696054" w:rsidP="00696054">
      <w:pPr>
        <w:rPr>
          <w:ins w:id="245" w:author="Yuanyuan Zhang/Advanced Solution Research Lab /SRC-Beijing/Staff Engineer/Samsung Electronics" w:date="2024-05-09T10:06:00Z"/>
          <w:lang w:eastAsia="zh-CN"/>
        </w:rPr>
      </w:pPr>
      <w:ins w:id="246" w:author="Yuanyuan Zhang/Advanced Solution Research Lab /SRC-Beijing/Staff Engineer/Samsung Electronics" w:date="2024-05-09T10:06:00Z">
        <w:r w:rsidRPr="00946578">
          <w:rPr>
            <w:lang w:eastAsia="zh-CN"/>
          </w:rPr>
          <w:t>-</w:t>
        </w:r>
        <w:r>
          <w:rPr>
            <w:lang w:eastAsia="zh-CN"/>
          </w:rPr>
          <w:t xml:space="preserve"> </w:t>
        </w:r>
        <w:r w:rsidRPr="00946578">
          <w:rPr>
            <w:lang w:eastAsia="zh-CN"/>
          </w:rPr>
          <w:t>IMD2/5 of dual UL are defined as follow</w:t>
        </w:r>
        <w:r>
          <w:rPr>
            <w:lang w:eastAsia="zh-CN"/>
          </w:rPr>
          <w:t>s:</w:t>
        </w:r>
      </w:ins>
    </w:p>
    <w:p w14:paraId="5B69482B" w14:textId="77777777" w:rsidR="00696054" w:rsidRDefault="00696054" w:rsidP="00696054">
      <w:pPr>
        <w:ind w:left="284"/>
        <w:rPr>
          <w:ins w:id="247" w:author="Yuanyuan Zhang/Advanced Solution Research Lab /SRC-Beijing/Staff Engineer/Samsung Electronics" w:date="2024-05-09T10:06:00Z"/>
          <w:lang w:eastAsia="zh-CN"/>
        </w:rPr>
      </w:pPr>
      <w:ins w:id="248" w:author="Yuanyuan Zhang/Advanced Solution Research Lab /SRC-Beijing/Staff Engineer/Samsung Electronics" w:date="2024-05-09T10:06:00Z">
        <w:r>
          <w:rPr>
            <w:lang w:eastAsia="zh-CN"/>
          </w:rPr>
          <w:t>The IMD MSD values specified for 2TX are applicable for this 3TX case as well.  Hence, the following PC3 IMD2/IMD5 are used as a starting point:</w:t>
        </w:r>
      </w:ins>
    </w:p>
    <w:p w14:paraId="71027448" w14:textId="77777777" w:rsidR="00696054" w:rsidRDefault="00696054" w:rsidP="00696054">
      <w:pPr>
        <w:pStyle w:val="affff1"/>
        <w:numPr>
          <w:ilvl w:val="0"/>
          <w:numId w:val="24"/>
        </w:numPr>
        <w:rPr>
          <w:ins w:id="249" w:author="Yuanyuan Zhang/Advanced Solution Research Lab /SRC-Beijing/Staff Engineer/Samsung Electronics" w:date="2024-05-09T10:06:00Z"/>
          <w:lang w:eastAsia="zh-CN"/>
        </w:rPr>
      </w:pPr>
      <w:ins w:id="250" w:author="Yuanyuan Zhang/Advanced Solution Research Lab /SRC-Beijing/Staff Engineer/Samsung Electronics" w:date="2024-05-09T10:06:00Z">
        <w:r>
          <w:rPr>
            <w:lang w:eastAsia="zh-CN"/>
          </w:rPr>
          <w:t>IMD2 interference for PC3 is -68dBm</w:t>
        </w:r>
      </w:ins>
    </w:p>
    <w:p w14:paraId="0633E61F" w14:textId="77777777" w:rsidR="00696054" w:rsidRDefault="00696054" w:rsidP="00696054">
      <w:pPr>
        <w:pStyle w:val="affff1"/>
        <w:numPr>
          <w:ilvl w:val="0"/>
          <w:numId w:val="24"/>
        </w:numPr>
        <w:rPr>
          <w:ins w:id="251" w:author="Yuanyuan Zhang/Advanced Solution Research Lab /SRC-Beijing/Staff Engineer/Samsung Electronics" w:date="2024-05-09T10:06:00Z"/>
          <w:lang w:eastAsia="zh-CN"/>
        </w:rPr>
      </w:pPr>
      <w:ins w:id="252" w:author="Yuanyuan Zhang/Advanced Solution Research Lab /SRC-Beijing/Staff Engineer/Samsung Electronics" w:date="2024-05-09T10:06:00Z">
        <w:r>
          <w:rPr>
            <w:lang w:eastAsia="zh-CN"/>
          </w:rPr>
          <w:t>IMD5 interference for PC3 is -95.7dBm</w:t>
        </w:r>
      </w:ins>
    </w:p>
    <w:p w14:paraId="100FDF66" w14:textId="2C432482" w:rsidR="00696054" w:rsidRDefault="00696054" w:rsidP="00696054">
      <w:pPr>
        <w:ind w:left="284"/>
        <w:rPr>
          <w:ins w:id="253" w:author="Yuanyuan Zhang/Advanced Solution Research Lab /SRC-Beijing/Staff Engineer/Samsung Electronics" w:date="2024-05-09T10:06:00Z"/>
          <w:lang w:eastAsia="zh-CN"/>
        </w:rPr>
      </w:pPr>
      <w:ins w:id="254" w:author="Yuanyuan Zhang/Advanced Solution Research Lab /SRC-Beijing/Staff Engineer/Samsung Electronics" w:date="2024-05-09T10:06:00Z">
        <w:r>
          <w:rPr>
            <w:lang w:eastAsia="zh-CN"/>
          </w:rPr>
          <w:t>The interference levels for PC2 case (IMD2/IMD5) are derived by increasing the interference levels which result the MSDs for PC3 (3</w:t>
        </w:r>
      </w:ins>
      <w:ins w:id="255" w:author="Yuanyuan Zhang/Advanced Solution Research Lab /SRC-Beijing/Staff Engineer/Samsung Electronics" w:date="2024-05-10T19:07:00Z">
        <w:r w:rsidR="005D1B24">
          <w:rPr>
            <w:lang w:eastAsia="zh-CN"/>
          </w:rPr>
          <w:t>1</w:t>
        </w:r>
      </w:ins>
      <w:ins w:id="256" w:author="Yuanyuan Zhang/Advanced Solution Research Lab /SRC-Beijing/Staff Engineer/Samsung Electronics" w:date="2024-05-09T10:06:00Z">
        <w:r>
          <w:rPr>
            <w:lang w:eastAsia="zh-CN"/>
          </w:rPr>
          <w:t>dB IMD2 and 5.0dB IMD5) according to the following:</w:t>
        </w:r>
      </w:ins>
    </w:p>
    <w:p w14:paraId="4BF9FF01" w14:textId="77777777" w:rsidR="00696054" w:rsidRDefault="00696054" w:rsidP="00696054">
      <w:pPr>
        <w:pStyle w:val="affff1"/>
        <w:numPr>
          <w:ilvl w:val="0"/>
          <w:numId w:val="25"/>
        </w:numPr>
        <w:rPr>
          <w:ins w:id="257" w:author="Yuanyuan Zhang/Advanced Solution Research Lab /SRC-Beijing/Staff Engineer/Samsung Electronics" w:date="2024-05-09T10:06:00Z"/>
          <w:lang w:eastAsia="zh-CN"/>
        </w:rPr>
      </w:pPr>
      <w:ins w:id="258" w:author="Yuanyuan Zhang/Advanced Solution Research Lab /SRC-Beijing/Staff Engineer/Samsung Electronics" w:date="2024-05-09T10:06:00Z">
        <w:r>
          <w:rPr>
            <w:lang w:eastAsia="zh-CN"/>
          </w:rPr>
          <w:t>IMD2 PC2 interference level is derived by increasing the IMD2 PC3 interference by 6dB (1,1)</w:t>
        </w:r>
      </w:ins>
    </w:p>
    <w:p w14:paraId="50B8B6FC" w14:textId="77777777" w:rsidR="00696054" w:rsidRDefault="00696054" w:rsidP="00696054">
      <w:pPr>
        <w:pStyle w:val="affff1"/>
        <w:numPr>
          <w:ilvl w:val="0"/>
          <w:numId w:val="25"/>
        </w:numPr>
        <w:rPr>
          <w:ins w:id="259" w:author="Yuanyuan Zhang/Advanced Solution Research Lab /SRC-Beijing/Staff Engineer/Samsung Electronics" w:date="2024-05-09T10:06:00Z"/>
          <w:lang w:eastAsia="zh-CN"/>
        </w:rPr>
      </w:pPr>
      <w:ins w:id="260" w:author="Yuanyuan Zhang/Advanced Solution Research Lab /SRC-Beijing/Staff Engineer/Samsung Electronics" w:date="2024-05-09T10:06:00Z">
        <w:r>
          <w:rPr>
            <w:lang w:eastAsia="zh-CN"/>
          </w:rPr>
          <w:t>IMD5 PC2 interference level is derived by increasing the IMD5 PC3 interference by 15dB (3,2)</w:t>
        </w:r>
      </w:ins>
    </w:p>
    <w:p w14:paraId="5950B16B" w14:textId="77777777" w:rsidR="00696054" w:rsidRDefault="00696054" w:rsidP="00696054">
      <w:pPr>
        <w:ind w:left="568"/>
        <w:rPr>
          <w:ins w:id="261" w:author="Yuanyuan Zhang/Advanced Solution Research Lab /SRC-Beijing/Staff Engineer/Samsung Electronics" w:date="2024-05-09T10:06:00Z"/>
          <w:lang w:eastAsia="zh-CN"/>
        </w:rPr>
      </w:pPr>
      <w:ins w:id="262" w:author="Yuanyuan Zhang/Advanced Solution Research Lab /SRC-Beijing/Staff Engineer/Samsung Electronics" w:date="2024-05-09T10:06:00Z">
        <w:r>
          <w:rPr>
            <w:lang w:eastAsia="zh-CN"/>
          </w:rPr>
          <w:t xml:space="preserve">The scaling is logical as the TX power for each CC increases by 3dB when going from PC3 to PC2 UE power class (20+20 to 23+23). </w:t>
        </w:r>
      </w:ins>
    </w:p>
    <w:p w14:paraId="07B347D7" w14:textId="77777777" w:rsidR="00696054" w:rsidRDefault="00696054" w:rsidP="00696054">
      <w:pPr>
        <w:ind w:firstLine="284"/>
        <w:rPr>
          <w:ins w:id="263" w:author="Yuanyuan Zhang/Advanced Solution Research Lab /SRC-Beijing/Staff Engineer/Samsung Electronics" w:date="2024-05-09T10:06:00Z"/>
          <w:lang w:eastAsia="zh-CN"/>
        </w:rPr>
      </w:pPr>
      <w:ins w:id="264" w:author="Yuanyuan Zhang/Advanced Solution Research Lab /SRC-Beijing/Staff Engineer/Samsung Electronics" w:date="2024-05-09T10:06:00Z">
        <w:r>
          <w:rPr>
            <w:lang w:eastAsia="zh-CN"/>
          </w:rPr>
          <w:t>The resulting interference levels and respective MSDs are as follows:</w:t>
        </w:r>
      </w:ins>
    </w:p>
    <w:p w14:paraId="03D7C126" w14:textId="77777777" w:rsidR="00696054" w:rsidRDefault="00696054" w:rsidP="00696054">
      <w:pPr>
        <w:pStyle w:val="affff1"/>
        <w:numPr>
          <w:ilvl w:val="0"/>
          <w:numId w:val="29"/>
        </w:numPr>
        <w:rPr>
          <w:ins w:id="265" w:author="Yuanyuan Zhang/Advanced Solution Research Lab /SRC-Beijing/Staff Engineer/Samsung Electronics" w:date="2024-05-09T10:06:00Z"/>
          <w:lang w:eastAsia="zh-CN"/>
        </w:rPr>
      </w:pPr>
      <w:ins w:id="266" w:author="Yuanyuan Zhang/Advanced Solution Research Lab /SRC-Beijing/Staff Engineer/Samsung Electronics" w:date="2024-05-09T10:06:00Z">
        <w:r>
          <w:rPr>
            <w:lang w:eastAsia="zh-CN"/>
          </w:rPr>
          <w:t>Interference level for PC2 IMD2 is -62dBm, with IMD2 MSD of 37dB</w:t>
        </w:r>
      </w:ins>
    </w:p>
    <w:p w14:paraId="07199192" w14:textId="77777777" w:rsidR="00696054" w:rsidRDefault="00696054" w:rsidP="00696054">
      <w:pPr>
        <w:pStyle w:val="affff1"/>
        <w:numPr>
          <w:ilvl w:val="0"/>
          <w:numId w:val="29"/>
        </w:numPr>
        <w:rPr>
          <w:ins w:id="267" w:author="Yuanyuan Zhang/Advanced Solution Research Lab /SRC-Beijing/Staff Engineer/Samsung Electronics" w:date="2024-05-09T10:06:00Z"/>
          <w:lang w:eastAsia="zh-CN"/>
        </w:rPr>
      </w:pPr>
      <w:ins w:id="268" w:author="Yuanyuan Zhang/Advanced Solution Research Lab /SRC-Beijing/Staff Engineer/Samsung Electronics" w:date="2024-05-09T10:06:00Z">
        <w:r>
          <w:rPr>
            <w:lang w:eastAsia="zh-CN"/>
          </w:rPr>
          <w:t>Interference level for PC2 IMD5 is -80.7dBm, with IMD5 MSD of 18.4dB</w:t>
        </w:r>
      </w:ins>
    </w:p>
    <w:p w14:paraId="7AF23B71" w14:textId="77777777" w:rsidR="00696054" w:rsidRDefault="00696054" w:rsidP="00696054">
      <w:pPr>
        <w:rPr>
          <w:ins w:id="269" w:author="Yuanyuan Zhang/Advanced Solution Research Lab /SRC-Beijing/Staff Engineer/Samsung Electronics" w:date="2024-05-09T10:06:00Z"/>
          <w:lang w:eastAsia="zh-CN"/>
        </w:rPr>
      </w:pPr>
    </w:p>
    <w:p w14:paraId="39DF611A" w14:textId="77777777" w:rsidR="00696054" w:rsidRPr="00FD5B02" w:rsidRDefault="00696054" w:rsidP="00696054">
      <w:pPr>
        <w:pStyle w:val="TH"/>
        <w:rPr>
          <w:ins w:id="270" w:author="Yuanyuan Zhang/Advanced Solution Research Lab /SRC-Beijing/Staff Engineer/Samsung Electronics" w:date="2024-05-09T10:06:00Z"/>
        </w:rPr>
      </w:pPr>
      <w:ins w:id="271" w:author="Yuanyuan Zhang/Advanced Solution Research Lab /SRC-Beijing/Staff Engineer/Samsung Electronics" w:date="2024-05-09T10:06:00Z">
        <w:r w:rsidRPr="00326A6F">
          <w:rPr>
            <w:rFonts w:eastAsia="等线" w:cs="Arial"/>
            <w:lang w:eastAsia="ja-JP"/>
          </w:rPr>
          <w:lastRenderedPageBreak/>
          <w:t xml:space="preserve">Table </w:t>
        </w:r>
        <w:r>
          <w:rPr>
            <w:rFonts w:eastAsia="等线" w:cs="Arial"/>
          </w:rPr>
          <w:t>5.x.4.1</w:t>
        </w:r>
        <w:r w:rsidRPr="00326A6F">
          <w:rPr>
            <w:rFonts w:eastAsia="等线" w:cs="Arial"/>
          </w:rPr>
          <w:t>-</w:t>
        </w:r>
        <w:r>
          <w:rPr>
            <w:rFonts w:eastAsia="等线" w:cs="Arial"/>
          </w:rPr>
          <w:t>1</w:t>
        </w:r>
        <w:r w:rsidRPr="00326A6F">
          <w:rPr>
            <w:rFonts w:eastAsia="等线" w:cs="Arial"/>
          </w:rPr>
          <w:t>:</w:t>
        </w:r>
        <w:r>
          <w:rPr>
            <w:rFonts w:eastAsia="等线" w:cs="Arial"/>
            <w:b w:val="0"/>
          </w:rPr>
          <w:t xml:space="preserve"> </w:t>
        </w:r>
        <w:r>
          <w:rPr>
            <w:lang w:val="en-US" w:eastAsia="ja-JP"/>
          </w:rPr>
          <w:t>R</w:t>
        </w:r>
        <w:proofErr w:type="spellStart"/>
        <w:r>
          <w:rPr>
            <w:lang w:eastAsia="ja-JP"/>
          </w:rPr>
          <w:t>eference</w:t>
        </w:r>
        <w:proofErr w:type="spellEnd"/>
        <w:r>
          <w:rPr>
            <w:lang w:eastAsia="ja-JP"/>
          </w:rPr>
          <w:t xml:space="preserve"> sensitivity exceptions </w:t>
        </w:r>
        <w:r>
          <w:t>and uplink/downlink configurations</w:t>
        </w:r>
        <w:r>
          <w:rPr>
            <w:lang w:eastAsia="ja-JP"/>
          </w:rPr>
          <w:t xml:space="preserve"> due to harmonic mixing </w:t>
        </w:r>
        <w:r>
          <w:rPr>
            <w:rFonts w:eastAsia="宋体"/>
            <w:lang w:val="en-US" w:eastAsia="zh-CN"/>
          </w:rPr>
          <w:t xml:space="preserve">from a PC2 aggressor NR UL band </w:t>
        </w:r>
        <w:r>
          <w:rPr>
            <w:lang w:eastAsia="ja-JP"/>
          </w:rPr>
          <w:t>for</w:t>
        </w:r>
        <w:r>
          <w:rPr>
            <w:rFonts w:eastAsia="宋体"/>
            <w:lang w:val="en-US" w:eastAsia="zh-CN"/>
          </w:rPr>
          <w:t xml:space="preserve"> </w:t>
        </w:r>
        <w:r>
          <w:t>NR DL CA</w:t>
        </w:r>
        <w:r>
          <w:rPr>
            <w:rFonts w:eastAsia="宋体"/>
            <w:lang w:val="en-US" w:eastAsia="zh-CN"/>
          </w:rPr>
          <w:t xml:space="preserve"> </w:t>
        </w:r>
        <w: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696054" w:rsidRPr="00BC532A" w14:paraId="02CBA936" w14:textId="77777777" w:rsidTr="00632902">
        <w:trPr>
          <w:trHeight w:val="732"/>
          <w:jc w:val="center"/>
          <w:ins w:id="272" w:author="Yuanyuan Zhang/Advanced Solution Research Lab /SRC-Beijing/Staff Engineer/Samsung Electronics" w:date="2024-05-09T10:06:00Z"/>
        </w:trPr>
        <w:tc>
          <w:tcPr>
            <w:tcW w:w="704" w:type="dxa"/>
            <w:vMerge w:val="restart"/>
            <w:vAlign w:val="center"/>
          </w:tcPr>
          <w:p w14:paraId="499CF072" w14:textId="77777777" w:rsidR="00696054" w:rsidRPr="00BC532A" w:rsidRDefault="00696054" w:rsidP="00632902">
            <w:pPr>
              <w:pStyle w:val="TAH"/>
              <w:rPr>
                <w:ins w:id="273" w:author="Yuanyuan Zhang/Advanced Solution Research Lab /SRC-Beijing/Staff Engineer/Samsung Electronics" w:date="2024-05-09T10:06:00Z"/>
              </w:rPr>
            </w:pPr>
            <w:ins w:id="274" w:author="Yuanyuan Zhang/Advanced Solution Research Lab /SRC-Beijing/Staff Engineer/Samsung Electronics" w:date="2024-05-09T10:06:00Z">
              <w:r w:rsidRPr="00BC532A">
                <w:t>UL band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24C122A0" w14:textId="77777777" w:rsidR="00696054" w:rsidRPr="00BC532A" w:rsidRDefault="00696054" w:rsidP="00632902">
            <w:pPr>
              <w:pStyle w:val="TAH"/>
              <w:rPr>
                <w:ins w:id="275" w:author="Yuanyuan Zhang/Advanced Solution Research Lab /SRC-Beijing/Staff Engineer/Samsung Electronics" w:date="2024-05-09T10:06:00Z"/>
              </w:rPr>
            </w:pPr>
            <w:ins w:id="276" w:author="Yuanyuan Zhang/Advanced Solution Research Lab /SRC-Beijing/Staff Engineer/Samsung Electronics" w:date="2024-05-09T10:06:00Z">
              <w:r w:rsidRPr="00BC532A">
                <w:t>DL band</w:t>
              </w:r>
            </w:ins>
          </w:p>
        </w:tc>
        <w:tc>
          <w:tcPr>
            <w:tcW w:w="858" w:type="dxa"/>
            <w:vAlign w:val="center"/>
          </w:tcPr>
          <w:p w14:paraId="205A2C78" w14:textId="77777777" w:rsidR="00696054" w:rsidRPr="00BC532A" w:rsidRDefault="00696054" w:rsidP="00632902">
            <w:pPr>
              <w:pStyle w:val="TAH"/>
              <w:rPr>
                <w:ins w:id="277" w:author="Yuanyuan Zhang/Advanced Solution Research Lab /SRC-Beijing/Staff Engineer/Samsung Electronics" w:date="2024-05-09T10:06:00Z"/>
              </w:rPr>
            </w:pPr>
            <w:ins w:id="278" w:author="Yuanyuan Zhang/Advanced Solution Research Lab /SRC-Beijing/Staff Engineer/Samsung Electronics" w:date="2024-05-09T10:06:00Z">
              <w:r w:rsidRPr="00BC532A">
                <w:t>UL BW</w:t>
              </w:r>
            </w:ins>
          </w:p>
        </w:tc>
        <w:tc>
          <w:tcPr>
            <w:tcW w:w="843" w:type="dxa"/>
            <w:vAlign w:val="center"/>
          </w:tcPr>
          <w:p w14:paraId="3E68B0FD" w14:textId="77777777" w:rsidR="00696054" w:rsidRPr="00BC532A" w:rsidRDefault="00696054" w:rsidP="00632902">
            <w:pPr>
              <w:pStyle w:val="TAH"/>
              <w:rPr>
                <w:ins w:id="279" w:author="Yuanyuan Zhang/Advanced Solution Research Lab /SRC-Beijing/Staff Engineer/Samsung Electronics" w:date="2024-05-09T10:06:00Z"/>
                <w:lang w:eastAsia="zh-CN"/>
              </w:rPr>
            </w:pPr>
            <w:ins w:id="280" w:author="Yuanyuan Zhang/Advanced Solution Research Lab /SRC-Beijing/Staff Engineer/Samsung Electronics" w:date="2024-05-09T10:06:00Z">
              <w:r w:rsidRPr="00BC532A">
                <w:rPr>
                  <w:lang w:eastAsia="zh-CN"/>
                </w:rPr>
                <w:t>SCS of UL band</w:t>
              </w:r>
            </w:ins>
          </w:p>
        </w:tc>
        <w:tc>
          <w:tcPr>
            <w:tcW w:w="1972" w:type="dxa"/>
            <w:vAlign w:val="center"/>
          </w:tcPr>
          <w:p w14:paraId="515AB8FE" w14:textId="77777777" w:rsidR="00696054" w:rsidRPr="00BC532A" w:rsidRDefault="00696054" w:rsidP="00632902">
            <w:pPr>
              <w:pStyle w:val="TAH"/>
              <w:rPr>
                <w:ins w:id="281" w:author="Yuanyuan Zhang/Advanced Solution Research Lab /SRC-Beijing/Staff Engineer/Samsung Electronics" w:date="2024-05-09T10:06:00Z"/>
              </w:rPr>
            </w:pPr>
            <w:ins w:id="282" w:author="Yuanyuan Zhang/Advanced Solution Research Lab /SRC-Beijing/Staff Engineer/Samsung Electronics" w:date="2024-05-09T10:06:00Z">
              <w:r w:rsidRPr="00BC532A">
                <w:t>UL RB Allocation</w:t>
              </w:r>
            </w:ins>
          </w:p>
        </w:tc>
        <w:tc>
          <w:tcPr>
            <w:tcW w:w="1047" w:type="dxa"/>
            <w:vAlign w:val="center"/>
          </w:tcPr>
          <w:p w14:paraId="2077D55F" w14:textId="77777777" w:rsidR="00696054" w:rsidRPr="00BC532A" w:rsidRDefault="00696054" w:rsidP="00632902">
            <w:pPr>
              <w:pStyle w:val="TAH"/>
              <w:rPr>
                <w:ins w:id="283" w:author="Yuanyuan Zhang/Advanced Solution Research Lab /SRC-Beijing/Staff Engineer/Samsung Electronics" w:date="2024-05-09T10:06:00Z"/>
              </w:rPr>
            </w:pPr>
            <w:ins w:id="284" w:author="Yuanyuan Zhang/Advanced Solution Research Lab /SRC-Beijing/Staff Engineer/Samsung Electronics" w:date="2024-05-09T10:06:00Z">
              <w:r w:rsidRPr="00BC532A">
                <w:t>DL BW</w:t>
              </w:r>
            </w:ins>
          </w:p>
        </w:tc>
        <w:tc>
          <w:tcPr>
            <w:tcW w:w="1002" w:type="dxa"/>
            <w:vAlign w:val="center"/>
          </w:tcPr>
          <w:p w14:paraId="304162F9" w14:textId="77777777" w:rsidR="00696054" w:rsidRPr="00BC532A" w:rsidRDefault="00696054" w:rsidP="00632902">
            <w:pPr>
              <w:pStyle w:val="TAH"/>
              <w:rPr>
                <w:ins w:id="285" w:author="Yuanyuan Zhang/Advanced Solution Research Lab /SRC-Beijing/Staff Engineer/Samsung Electronics" w:date="2024-05-09T10:06:00Z"/>
              </w:rPr>
            </w:pPr>
            <w:ins w:id="286" w:author="Yuanyuan Zhang/Advanced Solution Research Lab /SRC-Beijing/Staff Engineer/Samsung Electronics" w:date="2024-05-09T10:06:00Z">
              <w:r w:rsidRPr="00BC532A">
                <w:t>MSD</w:t>
              </w:r>
            </w:ins>
          </w:p>
        </w:tc>
        <w:tc>
          <w:tcPr>
            <w:tcW w:w="1082" w:type="dxa"/>
            <w:vMerge w:val="restart"/>
            <w:vAlign w:val="center"/>
          </w:tcPr>
          <w:p w14:paraId="577EAC8B" w14:textId="77777777" w:rsidR="00696054" w:rsidRPr="00BC532A" w:rsidRDefault="00696054" w:rsidP="00632902">
            <w:pPr>
              <w:pStyle w:val="TAH"/>
              <w:rPr>
                <w:ins w:id="287" w:author="Yuanyuan Zhang/Advanced Solution Research Lab /SRC-Beijing/Staff Engineer/Samsung Electronics" w:date="2024-05-09T10:06:00Z"/>
                <w:lang w:eastAsia="zh-CN"/>
              </w:rPr>
            </w:pPr>
            <w:ins w:id="288" w:author="Yuanyuan Zhang/Advanced Solution Research Lab /SRC-Beijing/Staff Engineer/Samsung Electronics" w:date="2024-05-09T10:06:00Z">
              <w:r w:rsidRPr="00BC532A">
                <w:rPr>
                  <w:lang w:eastAsia="zh-CN"/>
                </w:rPr>
                <w:t>UL/DL fc condition</w:t>
              </w:r>
            </w:ins>
          </w:p>
        </w:tc>
        <w:tc>
          <w:tcPr>
            <w:tcW w:w="1412" w:type="dxa"/>
            <w:vMerge w:val="restart"/>
            <w:vAlign w:val="center"/>
          </w:tcPr>
          <w:p w14:paraId="31AE3247" w14:textId="77777777" w:rsidR="00696054" w:rsidRPr="00BC532A" w:rsidRDefault="00696054" w:rsidP="00632902">
            <w:pPr>
              <w:pStyle w:val="TAH"/>
              <w:rPr>
                <w:ins w:id="289" w:author="Yuanyuan Zhang/Advanced Solution Research Lab /SRC-Beijing/Staff Engineer/Samsung Electronics" w:date="2024-05-09T10:06:00Z"/>
                <w:lang w:eastAsia="zh-CN"/>
              </w:rPr>
            </w:pPr>
            <w:ins w:id="290" w:author="Yuanyuan Zhang/Advanced Solution Research Lab /SRC-Beijing/Staff Engineer/Samsung Electronics" w:date="2024-05-09T10:06:00Z">
              <w:r w:rsidRPr="00BC532A">
                <w:rPr>
                  <w:lang w:eastAsia="zh-CN"/>
                </w:rPr>
                <w:t>UL/DL harmonic order</w:t>
              </w:r>
            </w:ins>
          </w:p>
        </w:tc>
      </w:tr>
      <w:tr w:rsidR="00696054" w:rsidRPr="00BC532A" w14:paraId="637C7ECD" w14:textId="77777777" w:rsidTr="00632902">
        <w:trPr>
          <w:trHeight w:val="492"/>
          <w:jc w:val="center"/>
          <w:ins w:id="291" w:author="Yuanyuan Zhang/Advanced Solution Research Lab /SRC-Beijing/Staff Engineer/Samsung Electronics" w:date="2024-05-09T10:06:00Z"/>
        </w:trPr>
        <w:tc>
          <w:tcPr>
            <w:tcW w:w="704" w:type="dxa"/>
            <w:vMerge/>
            <w:vAlign w:val="center"/>
          </w:tcPr>
          <w:p w14:paraId="5A2720CE" w14:textId="77777777" w:rsidR="00696054" w:rsidRPr="00BC532A" w:rsidRDefault="00696054" w:rsidP="00632902">
            <w:pPr>
              <w:keepNext/>
              <w:keepLines/>
              <w:spacing w:after="0"/>
              <w:jc w:val="center"/>
              <w:rPr>
                <w:ins w:id="292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14:paraId="2A2274C7" w14:textId="77777777" w:rsidR="00696054" w:rsidRPr="00BC532A" w:rsidRDefault="00696054" w:rsidP="00632902">
            <w:pPr>
              <w:keepNext/>
              <w:keepLines/>
              <w:spacing w:after="0"/>
              <w:jc w:val="center"/>
              <w:rPr>
                <w:ins w:id="293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</w:p>
        </w:tc>
        <w:tc>
          <w:tcPr>
            <w:tcW w:w="858" w:type="dxa"/>
            <w:vAlign w:val="center"/>
          </w:tcPr>
          <w:p w14:paraId="06E6BD07" w14:textId="77777777" w:rsidR="00696054" w:rsidRPr="00BC532A" w:rsidRDefault="00696054" w:rsidP="00632902">
            <w:pPr>
              <w:pStyle w:val="TAH"/>
              <w:rPr>
                <w:ins w:id="294" w:author="Yuanyuan Zhang/Advanced Solution Research Lab /SRC-Beijing/Staff Engineer/Samsung Electronics" w:date="2024-05-09T10:06:00Z"/>
              </w:rPr>
            </w:pPr>
            <w:ins w:id="295" w:author="Yuanyuan Zhang/Advanced Solution Research Lab /SRC-Beijing/Staff Engineer/Samsung Electronics" w:date="2024-05-09T10:06:00Z">
              <w:r w:rsidRPr="00BC532A">
                <w:t>(MHz)</w:t>
              </w:r>
            </w:ins>
          </w:p>
        </w:tc>
        <w:tc>
          <w:tcPr>
            <w:tcW w:w="843" w:type="dxa"/>
            <w:vAlign w:val="center"/>
          </w:tcPr>
          <w:p w14:paraId="5CEE7B00" w14:textId="77777777" w:rsidR="00696054" w:rsidRPr="00BC532A" w:rsidRDefault="00696054" w:rsidP="00632902">
            <w:pPr>
              <w:pStyle w:val="TAH"/>
              <w:rPr>
                <w:ins w:id="296" w:author="Yuanyuan Zhang/Advanced Solution Research Lab /SRC-Beijing/Staff Engineer/Samsung Electronics" w:date="2024-05-09T10:06:00Z"/>
                <w:lang w:eastAsia="zh-CN"/>
              </w:rPr>
            </w:pPr>
            <w:ins w:id="297" w:author="Yuanyuan Zhang/Advanced Solution Research Lab /SRC-Beijing/Staff Engineer/Samsung Electronics" w:date="2024-05-09T10:06:00Z">
              <w:r w:rsidRPr="00BC532A">
                <w:rPr>
                  <w:lang w:eastAsia="zh-CN"/>
                </w:rPr>
                <w:t>(kHz)</w:t>
              </w:r>
            </w:ins>
          </w:p>
        </w:tc>
        <w:tc>
          <w:tcPr>
            <w:tcW w:w="1972" w:type="dxa"/>
            <w:vAlign w:val="center"/>
          </w:tcPr>
          <w:p w14:paraId="43F19773" w14:textId="77777777" w:rsidR="00696054" w:rsidRPr="00BC532A" w:rsidRDefault="00696054" w:rsidP="00632902">
            <w:pPr>
              <w:pStyle w:val="TAH"/>
              <w:rPr>
                <w:ins w:id="298" w:author="Yuanyuan Zhang/Advanced Solution Research Lab /SRC-Beijing/Staff Engineer/Samsung Electronics" w:date="2024-05-09T10:06:00Z"/>
              </w:rPr>
            </w:pPr>
            <w:ins w:id="299" w:author="Yuanyuan Zhang/Advanced Solution Research Lab /SRC-Beijing/Staff Engineer/Samsung Electronics" w:date="2024-05-09T10:06:00Z">
              <w:r w:rsidRPr="00BC532A">
                <w:t>L</w:t>
              </w:r>
              <w:r w:rsidRPr="00BC532A">
                <w:rPr>
                  <w:vertAlign w:val="subscript"/>
                </w:rPr>
                <w:t>CRB</w:t>
              </w:r>
            </w:ins>
          </w:p>
        </w:tc>
        <w:tc>
          <w:tcPr>
            <w:tcW w:w="1047" w:type="dxa"/>
            <w:vAlign w:val="center"/>
          </w:tcPr>
          <w:p w14:paraId="264BF890" w14:textId="77777777" w:rsidR="00696054" w:rsidRPr="00BC532A" w:rsidRDefault="00696054" w:rsidP="00632902">
            <w:pPr>
              <w:pStyle w:val="TAH"/>
              <w:rPr>
                <w:ins w:id="300" w:author="Yuanyuan Zhang/Advanced Solution Research Lab /SRC-Beijing/Staff Engineer/Samsung Electronics" w:date="2024-05-09T10:06:00Z"/>
              </w:rPr>
            </w:pPr>
            <w:ins w:id="301" w:author="Yuanyuan Zhang/Advanced Solution Research Lab /SRC-Beijing/Staff Engineer/Samsung Electronics" w:date="2024-05-09T10:06:00Z">
              <w:r w:rsidRPr="00BC532A">
                <w:t>(MHz)</w:t>
              </w:r>
            </w:ins>
          </w:p>
        </w:tc>
        <w:tc>
          <w:tcPr>
            <w:tcW w:w="1002" w:type="dxa"/>
            <w:vAlign w:val="center"/>
          </w:tcPr>
          <w:p w14:paraId="4B8B615D" w14:textId="77777777" w:rsidR="00696054" w:rsidRPr="00BC532A" w:rsidRDefault="00696054" w:rsidP="00632902">
            <w:pPr>
              <w:pStyle w:val="TAH"/>
              <w:rPr>
                <w:ins w:id="302" w:author="Yuanyuan Zhang/Advanced Solution Research Lab /SRC-Beijing/Staff Engineer/Samsung Electronics" w:date="2024-05-09T10:06:00Z"/>
              </w:rPr>
            </w:pPr>
            <w:ins w:id="303" w:author="Yuanyuan Zhang/Advanced Solution Research Lab /SRC-Beijing/Staff Engineer/Samsung Electronics" w:date="2024-05-09T10:06:00Z">
              <w:r w:rsidRPr="00BC532A">
                <w:t>(dB)</w:t>
              </w:r>
            </w:ins>
          </w:p>
        </w:tc>
        <w:tc>
          <w:tcPr>
            <w:tcW w:w="1082" w:type="dxa"/>
            <w:vMerge/>
            <w:vAlign w:val="center"/>
          </w:tcPr>
          <w:p w14:paraId="3D22F757" w14:textId="77777777" w:rsidR="00696054" w:rsidRPr="00BC532A" w:rsidRDefault="00696054" w:rsidP="00632902">
            <w:pPr>
              <w:spacing w:after="0"/>
              <w:rPr>
                <w:ins w:id="304" w:author="Yuanyuan Zhang/Advanced Solution Research Lab /SRC-Beijing/Staff Engineer/Samsung Electronics" w:date="2024-05-09T10:0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2" w:type="dxa"/>
            <w:vMerge/>
            <w:vAlign w:val="center"/>
          </w:tcPr>
          <w:p w14:paraId="0177942F" w14:textId="77777777" w:rsidR="00696054" w:rsidRPr="00BC532A" w:rsidRDefault="00696054" w:rsidP="00632902">
            <w:pPr>
              <w:spacing w:after="0"/>
              <w:rPr>
                <w:ins w:id="305" w:author="Yuanyuan Zhang/Advanced Solution Research Lab /SRC-Beijing/Staff Engineer/Samsung Electronics" w:date="2024-05-09T10:0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696054" w:rsidRPr="00BC532A" w14:paraId="0BEB6296" w14:textId="77777777" w:rsidTr="00632902">
        <w:trPr>
          <w:trHeight w:val="300"/>
          <w:jc w:val="center"/>
          <w:ins w:id="306" w:author="Yuanyuan Zhang/Advanced Solution Research Lab /SRC-Beijing/Staff Engineer/Samsung Electronics" w:date="2024-05-09T10:06:00Z"/>
        </w:trPr>
        <w:tc>
          <w:tcPr>
            <w:tcW w:w="704" w:type="dxa"/>
            <w:vAlign w:val="center"/>
          </w:tcPr>
          <w:p w14:paraId="3A19735D" w14:textId="77777777" w:rsidR="00696054" w:rsidRPr="00BC532A" w:rsidRDefault="00696054" w:rsidP="00632902">
            <w:pPr>
              <w:pStyle w:val="TAC"/>
              <w:rPr>
                <w:ins w:id="307" w:author="Yuanyuan Zhang/Advanced Solution Research Lab /SRC-Beijing/Staff Engineer/Samsung Electronics" w:date="2024-05-09T10:06:00Z"/>
                <w:b/>
                <w:bCs/>
                <w:lang w:eastAsia="zh-CN"/>
              </w:rPr>
            </w:pPr>
            <w:ins w:id="308" w:author="Yuanyuan Zhang/Advanced Solution Research Lab /SRC-Beijing/Staff Engineer/Samsung Electronics" w:date="2024-05-09T10:06:00Z">
              <w:r w:rsidRPr="00BC532A">
                <w:rPr>
                  <w:rFonts w:hint="eastAsia"/>
                  <w:lang w:eastAsia="zh-CN"/>
                </w:rPr>
                <w:t>n</w:t>
              </w:r>
              <w:r w:rsidRPr="00BC532A">
                <w:rPr>
                  <w:lang w:eastAsia="zh-CN"/>
                </w:rPr>
                <w:t>77</w:t>
              </w:r>
              <w:r>
                <w:rPr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7D6B8382" w14:textId="77777777" w:rsidR="00696054" w:rsidRPr="00BC532A" w:rsidRDefault="00696054" w:rsidP="00632902">
            <w:pPr>
              <w:pStyle w:val="TAC"/>
              <w:rPr>
                <w:ins w:id="309" w:author="Yuanyuan Zhang/Advanced Solution Research Lab /SRC-Beijing/Staff Engineer/Samsung Electronics" w:date="2024-05-09T10:06:00Z"/>
                <w:lang w:eastAsia="zh-CN"/>
              </w:rPr>
            </w:pPr>
            <w:ins w:id="310" w:author="Yuanyuan Zhang/Advanced Solution Research Lab /SRC-Beijing/Staff Engineer/Samsung Electronics" w:date="2024-05-09T10:06:00Z">
              <w:r w:rsidRPr="00BC532A">
                <w:rPr>
                  <w:rFonts w:hint="eastAsia"/>
                  <w:lang w:eastAsia="zh-CN"/>
                </w:rPr>
                <w:t>n</w:t>
              </w:r>
              <w:r w:rsidRPr="00BC532A">
                <w:rPr>
                  <w:lang w:eastAsia="zh-CN"/>
                </w:rPr>
                <w:t>70</w:t>
              </w:r>
            </w:ins>
          </w:p>
        </w:tc>
        <w:tc>
          <w:tcPr>
            <w:tcW w:w="858" w:type="dxa"/>
            <w:noWrap/>
            <w:vAlign w:val="center"/>
          </w:tcPr>
          <w:p w14:paraId="20A1126E" w14:textId="77777777" w:rsidR="00696054" w:rsidRPr="00BC532A" w:rsidRDefault="00696054" w:rsidP="00632902">
            <w:pPr>
              <w:pStyle w:val="TAC"/>
              <w:rPr>
                <w:ins w:id="311" w:author="Yuanyuan Zhang/Advanced Solution Research Lab /SRC-Beijing/Staff Engineer/Samsung Electronics" w:date="2024-05-09T10:06:00Z"/>
                <w:lang w:eastAsia="zh-CN"/>
              </w:rPr>
            </w:pPr>
            <w:ins w:id="312" w:author="Yuanyuan Zhang/Advanced Solution Research Lab /SRC-Beijing/Staff Engineer/Samsung Electronics" w:date="2024-05-09T10:06:00Z">
              <w:r w:rsidRPr="00BC532A">
                <w:rPr>
                  <w:bCs/>
                  <w:lang w:eastAsia="zh-CN"/>
                </w:rPr>
                <w:t>N/A</w:t>
              </w:r>
            </w:ins>
          </w:p>
        </w:tc>
        <w:tc>
          <w:tcPr>
            <w:tcW w:w="843" w:type="dxa"/>
            <w:vAlign w:val="center"/>
          </w:tcPr>
          <w:p w14:paraId="5E4CD7B5" w14:textId="77777777" w:rsidR="00696054" w:rsidRPr="00BC532A" w:rsidRDefault="00696054" w:rsidP="00632902">
            <w:pPr>
              <w:pStyle w:val="TAC"/>
              <w:rPr>
                <w:ins w:id="313" w:author="Yuanyuan Zhang/Advanced Solution Research Lab /SRC-Beijing/Staff Engineer/Samsung Electronics" w:date="2024-05-09T10:06:00Z"/>
                <w:lang w:eastAsia="zh-CN"/>
              </w:rPr>
            </w:pPr>
            <w:ins w:id="314" w:author="Yuanyuan Zhang/Advanced Solution Research Lab /SRC-Beijing/Staff Engineer/Samsung Electronics" w:date="2024-05-09T10:06:00Z">
              <w:r w:rsidRPr="00BC532A">
                <w:rPr>
                  <w:bCs/>
                  <w:lang w:eastAsia="zh-CN"/>
                </w:rPr>
                <w:t>N/A</w:t>
              </w:r>
            </w:ins>
          </w:p>
        </w:tc>
        <w:tc>
          <w:tcPr>
            <w:tcW w:w="1972" w:type="dxa"/>
            <w:noWrap/>
            <w:vAlign w:val="center"/>
          </w:tcPr>
          <w:p w14:paraId="44FC1B1D" w14:textId="77777777" w:rsidR="00696054" w:rsidRPr="00BC532A" w:rsidRDefault="00696054" w:rsidP="00632902">
            <w:pPr>
              <w:pStyle w:val="TAC"/>
              <w:rPr>
                <w:ins w:id="315" w:author="Yuanyuan Zhang/Advanced Solution Research Lab /SRC-Beijing/Staff Engineer/Samsung Electronics" w:date="2024-05-09T10:06:00Z"/>
                <w:lang w:eastAsia="zh-CN"/>
              </w:rPr>
            </w:pPr>
            <w:ins w:id="316" w:author="Yuanyuan Zhang/Advanced Solution Research Lab /SRC-Beijing/Staff Engineer/Samsung Electronics" w:date="2024-05-09T10:06:00Z">
              <w:r w:rsidRPr="00BC532A">
                <w:rPr>
                  <w:bCs/>
                  <w:lang w:eastAsia="zh-CN"/>
                </w:rPr>
                <w:t>N/A</w:t>
              </w:r>
            </w:ins>
          </w:p>
        </w:tc>
        <w:tc>
          <w:tcPr>
            <w:tcW w:w="1047" w:type="dxa"/>
            <w:noWrap/>
            <w:vAlign w:val="center"/>
          </w:tcPr>
          <w:p w14:paraId="16A8F1A4" w14:textId="77777777" w:rsidR="00696054" w:rsidRPr="00BC532A" w:rsidRDefault="00696054" w:rsidP="00632902">
            <w:pPr>
              <w:pStyle w:val="TAC"/>
              <w:rPr>
                <w:ins w:id="317" w:author="Yuanyuan Zhang/Advanced Solution Research Lab /SRC-Beijing/Staff Engineer/Samsung Electronics" w:date="2024-05-09T10:06:00Z"/>
                <w:lang w:eastAsia="zh-CN"/>
              </w:rPr>
            </w:pPr>
            <w:ins w:id="318" w:author="Yuanyuan Zhang/Advanced Solution Research Lab /SRC-Beijing/Staff Engineer/Samsung Electronics" w:date="2024-05-09T10:06:00Z">
              <w:r w:rsidRPr="00BC532A">
                <w:rPr>
                  <w:lang w:eastAsia="zh-CN"/>
                </w:rPr>
                <w:t>N/A</w:t>
              </w:r>
            </w:ins>
          </w:p>
        </w:tc>
        <w:tc>
          <w:tcPr>
            <w:tcW w:w="1002" w:type="dxa"/>
            <w:noWrap/>
            <w:vAlign w:val="center"/>
          </w:tcPr>
          <w:p w14:paraId="6A4AECB4" w14:textId="77777777" w:rsidR="00696054" w:rsidRPr="00BC532A" w:rsidRDefault="00696054" w:rsidP="00632902">
            <w:pPr>
              <w:pStyle w:val="TAC"/>
              <w:rPr>
                <w:ins w:id="319" w:author="Yuanyuan Zhang/Advanced Solution Research Lab /SRC-Beijing/Staff Engineer/Samsung Electronics" w:date="2024-05-09T10:06:00Z"/>
                <w:lang w:eastAsia="zh-CN"/>
              </w:rPr>
            </w:pPr>
            <w:ins w:id="320" w:author="Yuanyuan Zhang/Advanced Solution Research Lab /SRC-Beijing/Staff Engineer/Samsung Electronics" w:date="2024-05-09T10:06:00Z">
              <w:r w:rsidRPr="00BC532A">
                <w:rPr>
                  <w:bCs/>
                  <w:lang w:eastAsia="zh-CN"/>
                </w:rPr>
                <w:t>N/A</w:t>
              </w:r>
            </w:ins>
          </w:p>
        </w:tc>
        <w:tc>
          <w:tcPr>
            <w:tcW w:w="1082" w:type="dxa"/>
            <w:vAlign w:val="center"/>
          </w:tcPr>
          <w:p w14:paraId="5767A435" w14:textId="77777777" w:rsidR="00696054" w:rsidRPr="00BC532A" w:rsidRDefault="00696054" w:rsidP="00632902">
            <w:pPr>
              <w:pStyle w:val="TAC"/>
              <w:rPr>
                <w:ins w:id="321" w:author="Yuanyuan Zhang/Advanced Solution Research Lab /SRC-Beijing/Staff Engineer/Samsung Electronics" w:date="2024-05-09T10:06:00Z"/>
                <w:lang w:eastAsia="zh-CN"/>
              </w:rPr>
            </w:pPr>
            <w:ins w:id="322" w:author="Yuanyuan Zhang/Advanced Solution Research Lab /SRC-Beijing/Staff Engineer/Samsung Electronics" w:date="2024-05-09T10:06:00Z">
              <w:r w:rsidRPr="00BC532A">
                <w:rPr>
                  <w:bCs/>
                  <w:lang w:eastAsia="zh-CN"/>
                </w:rPr>
                <w:t>NOTE 7</w:t>
              </w:r>
            </w:ins>
          </w:p>
        </w:tc>
        <w:tc>
          <w:tcPr>
            <w:tcW w:w="1412" w:type="dxa"/>
            <w:vAlign w:val="center"/>
          </w:tcPr>
          <w:p w14:paraId="3E1377E5" w14:textId="77777777" w:rsidR="00696054" w:rsidRPr="00BC532A" w:rsidRDefault="00696054" w:rsidP="00632902">
            <w:pPr>
              <w:pStyle w:val="TAC"/>
              <w:rPr>
                <w:ins w:id="323" w:author="Yuanyuan Zhang/Advanced Solution Research Lab /SRC-Beijing/Staff Engineer/Samsung Electronics" w:date="2024-05-09T10:06:00Z"/>
                <w:lang w:eastAsia="zh-CN"/>
              </w:rPr>
            </w:pPr>
            <w:ins w:id="324" w:author="Yuanyuan Zhang/Advanced Solution Research Lab /SRC-Beijing/Staff Engineer/Samsung Electronics" w:date="2024-05-09T10:06:00Z">
              <w:r w:rsidRPr="00BC532A">
                <w:rPr>
                  <w:bCs/>
                  <w:lang w:eastAsia="zh-CN"/>
                </w:rPr>
                <w:t>UL1/DL2</w:t>
              </w:r>
            </w:ins>
          </w:p>
        </w:tc>
      </w:tr>
      <w:tr w:rsidR="00696054" w:rsidRPr="00BC532A" w14:paraId="734C8A2F" w14:textId="77777777" w:rsidTr="00632902">
        <w:trPr>
          <w:trHeight w:val="300"/>
          <w:jc w:val="center"/>
          <w:ins w:id="325" w:author="Yuanyuan Zhang/Advanced Solution Research Lab /SRC-Beijing/Staff Engineer/Samsung Electronics" w:date="2024-05-09T10:06:00Z"/>
        </w:trPr>
        <w:tc>
          <w:tcPr>
            <w:tcW w:w="9629" w:type="dxa"/>
            <w:gridSpan w:val="9"/>
            <w:vAlign w:val="center"/>
          </w:tcPr>
          <w:p w14:paraId="6031D887" w14:textId="77777777" w:rsidR="00696054" w:rsidRPr="00FD5B02" w:rsidRDefault="00696054" w:rsidP="00632902">
            <w:pPr>
              <w:pStyle w:val="TAN"/>
              <w:rPr>
                <w:ins w:id="326" w:author="Yuanyuan Zhang/Advanced Solution Research Lab /SRC-Beijing/Staff Engineer/Samsung Electronics" w:date="2024-05-09T10:06:00Z"/>
                <w:rFonts w:cs="Arial"/>
                <w:lang w:eastAsia="ja-JP"/>
              </w:rPr>
            </w:pPr>
            <w:ins w:id="327" w:author="Yuanyuan Zhang/Advanced Solution Research Lab /SRC-Beijing/Staff Engineer/Samsung Electronics" w:date="2024-05-09T10:06:00Z">
              <w:r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eastAsia="宋体"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>:</w:t>
              </w:r>
              <w:r>
                <w:rPr>
                  <w:rFonts w:cs="Arial"/>
                  <w:lang w:eastAsia="ja-JP"/>
                </w:rPr>
                <w:tab/>
                <w:t xml:space="preserve">For a UE which supports this band </w:t>
              </w:r>
              <w:r>
                <w:rPr>
                  <w:lang w:eastAsia="ja-JP"/>
                </w:rPr>
                <w:t>combination</w:t>
              </w:r>
              <w:r>
                <w:rPr>
                  <w:rFonts w:cs="Arial"/>
                  <w:lang w:eastAsia="ja-JP"/>
                </w:rPr>
                <w:t xml:space="preserve"> only when the Band n77 frequency range restriction defined in NOTE 12 of Table 5.2-1 applies, the MSD test point(s) cannot be verified for the band combination and the test point(s) can be skipped.</w:t>
              </w:r>
            </w:ins>
          </w:p>
        </w:tc>
      </w:tr>
    </w:tbl>
    <w:p w14:paraId="5A5E106E" w14:textId="77777777" w:rsidR="00696054" w:rsidRDefault="00696054" w:rsidP="00696054">
      <w:pPr>
        <w:rPr>
          <w:ins w:id="328" w:author="Yuanyuan Zhang/Advanced Solution Research Lab /SRC-Beijing/Staff Engineer/Samsung Electronics" w:date="2024-05-09T10:06:00Z"/>
          <w:lang w:eastAsia="zh-CN"/>
        </w:rPr>
      </w:pPr>
    </w:p>
    <w:p w14:paraId="65A92067" w14:textId="77777777" w:rsidR="00696054" w:rsidRPr="00326A6F" w:rsidRDefault="00696054" w:rsidP="006960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29" w:author="Yuanyuan Zhang/Advanced Solution Research Lab /SRC-Beijing/Staff Engineer/Samsung Electronics" w:date="2024-05-09T10:06:00Z"/>
          <w:rFonts w:ascii="Arial" w:eastAsia="等线" w:hAnsi="Arial" w:cs="Arial"/>
          <w:b/>
          <w:lang w:eastAsia="zh-CN"/>
        </w:rPr>
      </w:pPr>
      <w:ins w:id="330" w:author="Yuanyuan Zhang/Advanced Solution Research Lab /SRC-Beijing/Staff Engineer/Samsung Electronics" w:date="2024-05-09T10:06:00Z">
        <w:r w:rsidRPr="00326A6F">
          <w:rPr>
            <w:rFonts w:ascii="Arial" w:eastAsia="等线" w:hAnsi="Arial" w:cs="Arial"/>
            <w:b/>
            <w:lang w:eastAsia="ja-JP"/>
          </w:rPr>
          <w:t xml:space="preserve">Table </w:t>
        </w:r>
        <w:r>
          <w:rPr>
            <w:rFonts w:ascii="Arial" w:eastAsia="等线" w:hAnsi="Arial" w:cs="Arial"/>
            <w:b/>
          </w:rPr>
          <w:t>5.x.4.1</w:t>
        </w:r>
        <w:r w:rsidRPr="00326A6F">
          <w:rPr>
            <w:rFonts w:ascii="Arial" w:eastAsia="等线" w:hAnsi="Arial" w:cs="Arial"/>
            <w:b/>
          </w:rPr>
          <w:t>-</w:t>
        </w:r>
        <w:r>
          <w:rPr>
            <w:rFonts w:ascii="Arial" w:eastAsia="等线" w:hAnsi="Arial" w:cs="Arial"/>
            <w:b/>
          </w:rPr>
          <w:t>2</w:t>
        </w:r>
        <w:r w:rsidRPr="00326A6F">
          <w:rPr>
            <w:rFonts w:ascii="Arial" w:eastAsia="等线" w:hAnsi="Arial" w:cs="Arial"/>
            <w:b/>
          </w:rPr>
          <w:t>:</w:t>
        </w:r>
        <w:r w:rsidRPr="00326A6F">
          <w:rPr>
            <w:rFonts w:ascii="Arial" w:eastAsia="等线" w:hAnsi="Arial" w:cs="Arial"/>
            <w:b/>
            <w:lang w:eastAsia="zh-CN"/>
          </w:rPr>
          <w:t xml:space="preserve"> 2DL/2UL inter-band Reference sensitivity QPSK P</w:t>
        </w:r>
        <w:r w:rsidRPr="00326A6F">
          <w:rPr>
            <w:rFonts w:ascii="Arial" w:eastAsia="等线" w:hAnsi="Arial" w:cs="Arial"/>
            <w:b/>
            <w:vertAlign w:val="subscript"/>
            <w:lang w:eastAsia="zh-CN"/>
          </w:rPr>
          <w:t>REFSENS</w:t>
        </w:r>
        <w:r w:rsidRPr="00326A6F">
          <w:rPr>
            <w:rFonts w:ascii="Arial" w:eastAsia="等线" w:hAnsi="Arial" w:cs="Arial"/>
            <w:b/>
            <w:lang w:eastAsia="zh-CN"/>
          </w:rPr>
          <w:t xml:space="preserve"> and uplink/downlink configurations for PC</w:t>
        </w:r>
        <w:r>
          <w:rPr>
            <w:rFonts w:ascii="Arial" w:eastAsia="等线" w:hAnsi="Arial" w:cs="Arial"/>
            <w:b/>
            <w:lang w:eastAsia="zh-CN"/>
          </w:rPr>
          <w:t>2</w:t>
        </w:r>
        <w:r w:rsidRPr="00326A6F">
          <w:rPr>
            <w:rFonts w:ascii="Arial" w:eastAsia="等线" w:hAnsi="Arial" w:cs="Arial"/>
            <w:b/>
            <w:lang w:eastAsia="zh-CN"/>
          </w:rPr>
          <w:t xml:space="preserve"> CA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 w:rsidR="00696054" w:rsidRPr="00326A6F" w14:paraId="4E839201" w14:textId="77777777" w:rsidTr="00632902">
        <w:trPr>
          <w:trHeight w:val="187"/>
          <w:jc w:val="center"/>
          <w:ins w:id="331" w:author="Yuanyuan Zhang/Advanced Solution Research Lab /SRC-Beijing/Staff Engineer/Samsung Electronics" w:date="2024-05-09T10:06:00Z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0475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332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  <w:lang w:val="en-US"/>
              </w:rPr>
            </w:pPr>
            <w:ins w:id="333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Band / Channel bandwidth / N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RB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/ Duplex mode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B0CBB4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334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335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Source of IMD</w:t>
              </w:r>
            </w:ins>
          </w:p>
        </w:tc>
      </w:tr>
      <w:tr w:rsidR="00696054" w:rsidRPr="00326A6F" w14:paraId="6E853935" w14:textId="77777777" w:rsidTr="00632902">
        <w:trPr>
          <w:trHeight w:val="187"/>
          <w:jc w:val="center"/>
          <w:ins w:id="336" w:author="Yuanyuan Zhang/Advanced Solution Research Lab /SRC-Beijing/Staff Engineer/Samsung Electronics" w:date="2024-05-09T10:06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137F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337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338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val="en-US" w:eastAsia="zh-CN"/>
                </w:rPr>
                <w:t>CA</w:t>
              </w:r>
            </w:ins>
          </w:p>
          <w:p w14:paraId="1449AE87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339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340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Configuration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3E24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341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342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E7C3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343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344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UL F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E0E8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345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346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UL/DL BW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FF8C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347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348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UL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L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717B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349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350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DL F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4A70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351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352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MSD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5A7F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353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354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Duplex mode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6944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355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</w:p>
        </w:tc>
      </w:tr>
      <w:tr w:rsidR="00696054" w:rsidRPr="00326A6F" w14:paraId="0E297B71" w14:textId="77777777" w:rsidTr="00632902">
        <w:trPr>
          <w:trHeight w:val="187"/>
          <w:jc w:val="center"/>
          <w:ins w:id="356" w:author="Yuanyuan Zhang/Advanced Solution Research Lab /SRC-Beijing/Staff Engineer/Samsung Electronics" w:date="2024-05-09T10:06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F0887D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8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CA_n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70</w:t>
              </w:r>
              <w:r w:rsidRPr="00326A6F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-n77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BFB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0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0B57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2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1702.5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FCAB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4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13D3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6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481D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8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2002.5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5ECC" w14:textId="77777777" w:rsidR="00696054" w:rsidRPr="00C92243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0" w:author="Yuanyuan Zhang/Advanced Solution Research Lab /SRC-Beijing/Staff Engineer/Samsung Electronics" w:date="2024-05-09T10:06:00Z">
              <w:r w:rsidRPr="00C92243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7EEA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2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C9CC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4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IMD2</w:t>
              </w:r>
            </w:ins>
          </w:p>
        </w:tc>
      </w:tr>
      <w:tr w:rsidR="00696054" w:rsidRPr="00326A6F" w14:paraId="3A824491" w14:textId="77777777" w:rsidTr="00632902">
        <w:trPr>
          <w:trHeight w:val="187"/>
          <w:jc w:val="center"/>
          <w:ins w:id="375" w:author="Yuanyuan Zhang/Advanced Solution Research Lab /SRC-Beijing/Staff Engineer/Samsung Electronics" w:date="2024-05-09T10:06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159D7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8B5C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8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4BC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80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3705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11BE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82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90DE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84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9599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86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3705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FFA6" w14:textId="77777777" w:rsidR="00696054" w:rsidRPr="00C92243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88" w:author="Yuanyuan Zhang/Advanced Solution Research Lab /SRC-Beijing/Staff Engineer/Samsung Electronics" w:date="2024-05-09T10:06:00Z">
              <w:r w:rsidRPr="00C92243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60D0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90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FFC6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92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696054" w:rsidRPr="00326A6F" w14:paraId="3B2FC012" w14:textId="77777777" w:rsidTr="00632902">
        <w:trPr>
          <w:trHeight w:val="187"/>
          <w:jc w:val="center"/>
          <w:ins w:id="393" w:author="Yuanyuan Zhang/Advanced Solution Research Lab /SRC-Beijing/Staff Engineer/Samsung Electronics" w:date="2024-05-09T10:06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D4F42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75FC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96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2AAD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98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1697.5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F880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0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358B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2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F6AE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4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1997.5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3B3E" w14:textId="77777777" w:rsidR="00696054" w:rsidRPr="00C92243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6" w:author="Yuanyuan Zhang/Advanced Solution Research Lab /SRC-Beijing/Staff Engineer/Samsung Electronics" w:date="2024-05-09T10:06:00Z">
              <w:r w:rsidRPr="00C92243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18.4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7EAE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8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CC26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10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IMD5</w:t>
              </w:r>
            </w:ins>
          </w:p>
        </w:tc>
      </w:tr>
      <w:tr w:rsidR="00696054" w:rsidRPr="00326A6F" w14:paraId="6B87D110" w14:textId="77777777" w:rsidTr="00632902">
        <w:trPr>
          <w:trHeight w:val="187"/>
          <w:jc w:val="center"/>
          <w:ins w:id="411" w:author="Yuanyuan Zhang/Advanced Solution Research Lab /SRC-Beijing/Staff Engineer/Samsung Electronics" w:date="2024-05-09T10:06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4C87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B6A7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14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F5D1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16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3545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1E6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18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5FA1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0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6C9E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2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3545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E07" w14:textId="77777777" w:rsidR="00696054" w:rsidRPr="00C92243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4" w:author="Yuanyuan Zhang/Advanced Solution Research Lab /SRC-Beijing/Staff Engineer/Samsung Electronics" w:date="2024-05-09T10:06:00Z">
              <w:r w:rsidRPr="00C92243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BA35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6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7106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8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</w:tbl>
    <w:p w14:paraId="546C4381" w14:textId="77777777" w:rsidR="00696054" w:rsidRDefault="00696054" w:rsidP="00696054">
      <w:pPr>
        <w:rPr>
          <w:ins w:id="429" w:author="Yuanyuan Zhang/Advanced Solution Research Lab /SRC-Beijing/Staff Engineer/Samsung Electronics" w:date="2024-05-09T10:06:00Z"/>
          <w:lang w:eastAsia="zh-CN"/>
        </w:rPr>
      </w:pPr>
    </w:p>
    <w:p w14:paraId="58668CE5" w14:textId="77777777" w:rsidR="00696054" w:rsidRPr="00CA5B47" w:rsidRDefault="00696054" w:rsidP="00696054">
      <w:pPr>
        <w:keepNext/>
        <w:keepLines/>
        <w:spacing w:before="120"/>
        <w:ind w:left="1418" w:hanging="1418"/>
        <w:outlineLvl w:val="3"/>
        <w:rPr>
          <w:ins w:id="430" w:author="Yuanyuan Zhang/Advanced Solution Research Lab /SRC-Beijing/Staff Engineer/Samsung Electronics" w:date="2024-05-09T10:06:00Z"/>
          <w:rFonts w:ascii="Arial" w:hAnsi="Arial"/>
          <w:sz w:val="24"/>
        </w:rPr>
      </w:pPr>
      <w:ins w:id="431" w:author="Yuanyuan Zhang/Advanced Solution Research Lab /SRC-Beijing/Staff Engineer/Samsung Electronics" w:date="2024-05-09T10:06:00Z">
        <w:r w:rsidRPr="00CA5B47">
          <w:rPr>
            <w:rFonts w:ascii="Arial" w:hAnsi="Arial"/>
            <w:sz w:val="24"/>
          </w:rPr>
          <w:t>5.x.4.2</w:t>
        </w:r>
        <w:r w:rsidRPr="00CA5B47">
          <w:rPr>
            <w:rFonts w:ascii="Arial" w:hAnsi="Arial"/>
            <w:sz w:val="24"/>
          </w:rPr>
          <w:tab/>
          <w:t>REFSENS requirements for total power class 1.5</w:t>
        </w:r>
      </w:ins>
    </w:p>
    <w:p w14:paraId="71380FA5" w14:textId="77777777" w:rsidR="00696054" w:rsidRPr="00946578" w:rsidRDefault="00696054" w:rsidP="00696054">
      <w:pPr>
        <w:rPr>
          <w:ins w:id="432" w:author="Yuanyuan Zhang/Advanced Solution Research Lab /SRC-Beijing/Staff Engineer/Samsung Electronics" w:date="2024-05-09T10:06:00Z"/>
          <w:lang w:eastAsia="zh-CN"/>
        </w:rPr>
      </w:pPr>
      <w:ins w:id="433" w:author="Yuanyuan Zhang/Advanced Solution Research Lab /SRC-Beijing/Staff Engineer/Samsung Electronics" w:date="2024-05-09T10:06:00Z">
        <w:r w:rsidRPr="00946578">
          <w:rPr>
            <w:lang w:eastAsia="zh-CN"/>
          </w:rPr>
          <w:t>- 2</w:t>
        </w:r>
        <w:r w:rsidRPr="00946578">
          <w:rPr>
            <w:vertAlign w:val="superscript"/>
            <w:lang w:eastAsia="zh-CN"/>
          </w:rPr>
          <w:t>nd</w:t>
        </w:r>
        <w:r w:rsidRPr="00946578">
          <w:rPr>
            <w:lang w:eastAsia="zh-CN"/>
          </w:rPr>
          <w:t xml:space="preserve"> harmonic mixing could be waived, according to Note 6 of Table 7.3A.4-4 of TS 381.101-1.</w:t>
        </w:r>
      </w:ins>
    </w:p>
    <w:p w14:paraId="0EBD20B5" w14:textId="77777777" w:rsidR="00696054" w:rsidRDefault="00696054" w:rsidP="00696054">
      <w:pPr>
        <w:rPr>
          <w:ins w:id="434" w:author="Yuanyuan Zhang/Advanced Solution Research Lab /SRC-Beijing/Staff Engineer/Samsung Electronics" w:date="2024-05-09T10:06:00Z"/>
          <w:lang w:eastAsia="zh-CN"/>
        </w:rPr>
      </w:pPr>
      <w:ins w:id="435" w:author="Yuanyuan Zhang/Advanced Solution Research Lab /SRC-Beijing/Staff Engineer/Samsung Electronics" w:date="2024-05-09T10:06:00Z">
        <w:r w:rsidRPr="00946578">
          <w:rPr>
            <w:lang w:eastAsia="zh-CN"/>
          </w:rPr>
          <w:t>-</w:t>
        </w:r>
        <w:r>
          <w:rPr>
            <w:lang w:eastAsia="zh-CN"/>
          </w:rPr>
          <w:t xml:space="preserve"> </w:t>
        </w:r>
        <w:r w:rsidRPr="00946578">
          <w:rPr>
            <w:lang w:eastAsia="zh-CN"/>
          </w:rPr>
          <w:t>IMD2/5 of dual UL are defined as follow</w:t>
        </w:r>
        <w:r>
          <w:rPr>
            <w:lang w:eastAsia="zh-CN"/>
          </w:rPr>
          <w:t>s:</w:t>
        </w:r>
      </w:ins>
    </w:p>
    <w:p w14:paraId="089C8BA9" w14:textId="77777777" w:rsidR="00696054" w:rsidRDefault="00696054" w:rsidP="00696054">
      <w:pPr>
        <w:ind w:left="284"/>
        <w:rPr>
          <w:ins w:id="436" w:author="Yuanyuan Zhang/Advanced Solution Research Lab /SRC-Beijing/Staff Engineer/Samsung Electronics" w:date="2024-05-09T10:06:00Z"/>
          <w:lang w:eastAsia="zh-CN"/>
        </w:rPr>
      </w:pPr>
      <w:ins w:id="437" w:author="Yuanyuan Zhang/Advanced Solution Research Lab /SRC-Beijing/Staff Engineer/Samsung Electronics" w:date="2024-05-09T10:06:00Z">
        <w:r>
          <w:rPr>
            <w:lang w:eastAsia="zh-CN"/>
          </w:rPr>
          <w:t>The IMD MSD values specified for 2TX are applicable for this 3TX case as well. Hence, the following PC3 IMD2/IMD5 are used as a starting point:</w:t>
        </w:r>
      </w:ins>
    </w:p>
    <w:p w14:paraId="78A685F1" w14:textId="77777777" w:rsidR="00696054" w:rsidRDefault="00696054" w:rsidP="00696054">
      <w:pPr>
        <w:pStyle w:val="affff1"/>
        <w:numPr>
          <w:ilvl w:val="0"/>
          <w:numId w:val="26"/>
        </w:numPr>
        <w:rPr>
          <w:ins w:id="438" w:author="Yuanyuan Zhang/Advanced Solution Research Lab /SRC-Beijing/Staff Engineer/Samsung Electronics" w:date="2024-05-09T10:06:00Z"/>
          <w:lang w:eastAsia="zh-CN"/>
        </w:rPr>
      </w:pPr>
      <w:ins w:id="439" w:author="Yuanyuan Zhang/Advanced Solution Research Lab /SRC-Beijing/Staff Engineer/Samsung Electronics" w:date="2024-05-09T10:06:00Z">
        <w:r>
          <w:rPr>
            <w:lang w:eastAsia="zh-CN"/>
          </w:rPr>
          <w:t>IMD2 interference for PC3 is -68dBm</w:t>
        </w:r>
      </w:ins>
    </w:p>
    <w:p w14:paraId="276D6D8E" w14:textId="77777777" w:rsidR="00696054" w:rsidRDefault="00696054" w:rsidP="00696054">
      <w:pPr>
        <w:pStyle w:val="affff1"/>
        <w:numPr>
          <w:ilvl w:val="0"/>
          <w:numId w:val="26"/>
        </w:numPr>
        <w:rPr>
          <w:ins w:id="440" w:author="Yuanyuan Zhang/Advanced Solution Research Lab /SRC-Beijing/Staff Engineer/Samsung Electronics" w:date="2024-05-09T10:06:00Z"/>
          <w:lang w:eastAsia="zh-CN"/>
        </w:rPr>
      </w:pPr>
      <w:ins w:id="441" w:author="Yuanyuan Zhang/Advanced Solution Research Lab /SRC-Beijing/Staff Engineer/Samsung Electronics" w:date="2024-05-09T10:06:00Z">
        <w:r>
          <w:rPr>
            <w:lang w:eastAsia="zh-CN"/>
          </w:rPr>
          <w:t>IMD5 interference for PC3 is -95.7dBm</w:t>
        </w:r>
      </w:ins>
    </w:p>
    <w:p w14:paraId="2C10B5EE" w14:textId="70D161AE" w:rsidR="00696054" w:rsidRDefault="00696054" w:rsidP="00696054">
      <w:pPr>
        <w:ind w:left="284"/>
        <w:rPr>
          <w:ins w:id="442" w:author="Yuanyuan Zhang/Advanced Solution Research Lab /SRC-Beijing/Staff Engineer/Samsung Electronics" w:date="2024-05-09T10:06:00Z"/>
          <w:lang w:eastAsia="zh-CN"/>
        </w:rPr>
      </w:pPr>
      <w:ins w:id="443" w:author="Yuanyuan Zhang/Advanced Solution Research Lab /SRC-Beijing/Staff Engineer/Samsung Electronics" w:date="2024-05-09T10:06:00Z">
        <w:r>
          <w:rPr>
            <w:lang w:eastAsia="zh-CN"/>
          </w:rPr>
          <w:t>The interference levels for PC1.5 case (IMD2/IMD5) are derived by increasing the interference levels which result the MSDs for PC3 (3</w:t>
        </w:r>
      </w:ins>
      <w:ins w:id="444" w:author="Yuanyuan Zhang/Advanced Solution Research Lab /SRC-Beijing/Staff Engineer/Samsung Electronics" w:date="2024-05-10T19:07:00Z">
        <w:r w:rsidR="005D1B24">
          <w:rPr>
            <w:lang w:eastAsia="zh-CN"/>
          </w:rPr>
          <w:t>1</w:t>
        </w:r>
      </w:ins>
      <w:ins w:id="445" w:author="Yuanyuan Zhang/Advanced Solution Research Lab /SRC-Beijing/Staff Engineer/Samsung Electronics" w:date="2024-05-09T10:06:00Z">
        <w:r>
          <w:rPr>
            <w:lang w:eastAsia="zh-CN"/>
          </w:rPr>
          <w:t>dB IMD2 and 5.0dB IMD5) according to the following:</w:t>
        </w:r>
      </w:ins>
    </w:p>
    <w:p w14:paraId="18204108" w14:textId="77777777" w:rsidR="00696054" w:rsidRDefault="00696054" w:rsidP="00696054">
      <w:pPr>
        <w:pStyle w:val="affff1"/>
        <w:numPr>
          <w:ilvl w:val="0"/>
          <w:numId w:val="27"/>
        </w:numPr>
        <w:rPr>
          <w:ins w:id="446" w:author="Yuanyuan Zhang/Advanced Solution Research Lab /SRC-Beijing/Staff Engineer/Samsung Electronics" w:date="2024-05-09T10:06:00Z"/>
          <w:lang w:eastAsia="zh-CN"/>
        </w:rPr>
      </w:pPr>
      <w:ins w:id="447" w:author="Yuanyuan Zhang/Advanced Solution Research Lab /SRC-Beijing/Staff Engineer/Samsung Electronics" w:date="2024-05-09T10:06:00Z">
        <w:r>
          <w:rPr>
            <w:lang w:eastAsia="zh-CN"/>
          </w:rPr>
          <w:t>Interference for PC1.5 IMD2 is derived by increasing the IMD2 PC3 interference by 10.8dB (1,1)</w:t>
        </w:r>
      </w:ins>
    </w:p>
    <w:p w14:paraId="286B9405" w14:textId="77777777" w:rsidR="00696054" w:rsidRDefault="00696054" w:rsidP="00696054">
      <w:pPr>
        <w:pStyle w:val="affff1"/>
        <w:numPr>
          <w:ilvl w:val="0"/>
          <w:numId w:val="27"/>
        </w:numPr>
        <w:rPr>
          <w:ins w:id="448" w:author="Yuanyuan Zhang/Advanced Solution Research Lab /SRC-Beijing/Staff Engineer/Samsung Electronics" w:date="2024-05-09T10:06:00Z"/>
          <w:lang w:eastAsia="zh-CN"/>
        </w:rPr>
      </w:pPr>
      <w:ins w:id="449" w:author="Yuanyuan Zhang/Advanced Solution Research Lab /SRC-Beijing/Staff Engineer/Samsung Electronics" w:date="2024-05-09T10:06:00Z">
        <w:r>
          <w:rPr>
            <w:lang w:eastAsia="zh-CN"/>
          </w:rPr>
          <w:t>Interference for PC 1.5 IMD5 is derived by increasing the IMD5 PC3 interference by 24.6dB (3,2)</w:t>
        </w:r>
      </w:ins>
    </w:p>
    <w:p w14:paraId="421A3B90" w14:textId="77777777" w:rsidR="00696054" w:rsidRDefault="00696054" w:rsidP="00696054">
      <w:pPr>
        <w:ind w:left="284" w:firstLine="284"/>
        <w:rPr>
          <w:ins w:id="450" w:author="Yuanyuan Zhang/Advanced Solution Research Lab /SRC-Beijing/Staff Engineer/Samsung Electronics" w:date="2024-05-09T10:06:00Z"/>
          <w:lang w:eastAsia="zh-CN"/>
        </w:rPr>
      </w:pPr>
      <w:ins w:id="451" w:author="Yuanyuan Zhang/Advanced Solution Research Lab /SRC-Beijing/Staff Engineer/Samsung Electronics" w:date="2024-05-09T10:06:00Z">
        <w:r>
          <w:rPr>
            <w:lang w:eastAsia="zh-CN"/>
          </w:rPr>
          <w:t xml:space="preserve"> This scaling fully accounts the TX power test conditions for each band in PC1.5 FDD+TDD (23+27.8dBm).</w:t>
        </w:r>
        <w:r w:rsidRPr="00850BF6">
          <w:rPr>
            <w:lang w:eastAsia="zh-CN"/>
          </w:rPr>
          <w:t xml:space="preserve"> </w:t>
        </w:r>
      </w:ins>
    </w:p>
    <w:p w14:paraId="036BE28D" w14:textId="77777777" w:rsidR="00696054" w:rsidRDefault="00696054" w:rsidP="00696054">
      <w:pPr>
        <w:ind w:left="284"/>
        <w:rPr>
          <w:ins w:id="452" w:author="Yuanyuan Zhang/Advanced Solution Research Lab /SRC-Beijing/Staff Engineer/Samsung Electronics" w:date="2024-05-09T10:06:00Z"/>
          <w:lang w:eastAsia="zh-CN"/>
        </w:rPr>
      </w:pPr>
      <w:ins w:id="453" w:author="Yuanyuan Zhang/Advanced Solution Research Lab /SRC-Beijing/Staff Engineer/Samsung Electronics" w:date="2024-05-09T10:06:00Z">
        <w:r>
          <w:rPr>
            <w:lang w:eastAsia="zh-CN"/>
          </w:rPr>
          <w:t>The resulting interference level and respective MSDs are as follows:</w:t>
        </w:r>
      </w:ins>
    </w:p>
    <w:p w14:paraId="5CDEE987" w14:textId="77777777" w:rsidR="00696054" w:rsidRDefault="00696054" w:rsidP="00696054">
      <w:pPr>
        <w:pStyle w:val="affff1"/>
        <w:numPr>
          <w:ilvl w:val="0"/>
          <w:numId w:val="28"/>
        </w:numPr>
        <w:rPr>
          <w:ins w:id="454" w:author="Yuanyuan Zhang/Advanced Solution Research Lab /SRC-Beijing/Staff Engineer/Samsung Electronics" w:date="2024-05-09T10:06:00Z"/>
          <w:lang w:eastAsia="zh-CN"/>
        </w:rPr>
      </w:pPr>
      <w:ins w:id="455" w:author="Yuanyuan Zhang/Advanced Solution Research Lab /SRC-Beijing/Staff Engineer/Samsung Electronics" w:date="2024-05-09T10:06:00Z">
        <w:r>
          <w:rPr>
            <w:lang w:eastAsia="zh-CN"/>
          </w:rPr>
          <w:t xml:space="preserve">Interference level for PC1.5 IMD2 is -57.2dBm, with IMD2 MSD of 41.8dB </w:t>
        </w:r>
      </w:ins>
    </w:p>
    <w:p w14:paraId="6EB1C39F" w14:textId="77777777" w:rsidR="00696054" w:rsidRDefault="00696054" w:rsidP="00696054">
      <w:pPr>
        <w:pStyle w:val="affff1"/>
        <w:numPr>
          <w:ilvl w:val="0"/>
          <w:numId w:val="28"/>
        </w:numPr>
        <w:rPr>
          <w:ins w:id="456" w:author="Yuanyuan Zhang/Advanced Solution Research Lab /SRC-Beijing/Staff Engineer/Samsung Electronics" w:date="2024-05-09T10:06:00Z"/>
          <w:lang w:eastAsia="zh-CN"/>
        </w:rPr>
      </w:pPr>
      <w:ins w:id="457" w:author="Yuanyuan Zhang/Advanced Solution Research Lab /SRC-Beijing/Staff Engineer/Samsung Electronics" w:date="2024-05-09T10:06:00Z">
        <w:r>
          <w:rPr>
            <w:lang w:eastAsia="zh-CN"/>
          </w:rPr>
          <w:t>Interference level for PC1.5 IMD5 is -71.1dBm, with IMD5 MSD of 27.9dB</w:t>
        </w:r>
      </w:ins>
    </w:p>
    <w:p w14:paraId="34AA93F6" w14:textId="77777777" w:rsidR="00696054" w:rsidRDefault="00696054" w:rsidP="00696054">
      <w:pPr>
        <w:rPr>
          <w:ins w:id="458" w:author="Yuanyuan Zhang/Advanced Solution Research Lab /SRC-Beijing/Staff Engineer/Samsung Electronics" w:date="2024-05-09T10:06:00Z"/>
          <w:lang w:eastAsia="zh-CN"/>
        </w:rPr>
      </w:pPr>
    </w:p>
    <w:p w14:paraId="0EFB1F1C" w14:textId="77777777" w:rsidR="00696054" w:rsidRPr="00FD5B02" w:rsidRDefault="00696054" w:rsidP="00696054">
      <w:pPr>
        <w:pStyle w:val="TH"/>
        <w:rPr>
          <w:ins w:id="459" w:author="Yuanyuan Zhang/Advanced Solution Research Lab /SRC-Beijing/Staff Engineer/Samsung Electronics" w:date="2024-05-09T10:06:00Z"/>
        </w:rPr>
      </w:pPr>
      <w:ins w:id="460" w:author="Yuanyuan Zhang/Advanced Solution Research Lab /SRC-Beijing/Staff Engineer/Samsung Electronics" w:date="2024-05-09T10:06:00Z">
        <w:r w:rsidRPr="00326A6F">
          <w:rPr>
            <w:rFonts w:eastAsia="等线" w:cs="Arial"/>
            <w:lang w:eastAsia="ja-JP"/>
          </w:rPr>
          <w:lastRenderedPageBreak/>
          <w:t xml:space="preserve">Table </w:t>
        </w:r>
        <w:r>
          <w:rPr>
            <w:rFonts w:eastAsia="等线" w:cs="Arial"/>
          </w:rPr>
          <w:t>5.x.4.2</w:t>
        </w:r>
        <w:r w:rsidRPr="00326A6F">
          <w:rPr>
            <w:rFonts w:eastAsia="等线" w:cs="Arial"/>
          </w:rPr>
          <w:t>-</w:t>
        </w:r>
        <w:r>
          <w:rPr>
            <w:rFonts w:eastAsia="等线" w:cs="Arial"/>
          </w:rPr>
          <w:t>1</w:t>
        </w:r>
        <w:r w:rsidRPr="00326A6F">
          <w:rPr>
            <w:rFonts w:eastAsia="等线" w:cs="Arial"/>
          </w:rPr>
          <w:t>:</w:t>
        </w:r>
        <w:r>
          <w:rPr>
            <w:rFonts w:eastAsia="等线" w:cs="Arial"/>
            <w:b w:val="0"/>
          </w:rPr>
          <w:t xml:space="preserve"> </w:t>
        </w:r>
        <w:r>
          <w:rPr>
            <w:lang w:val="en-US" w:eastAsia="ja-JP"/>
          </w:rPr>
          <w:t>R</w:t>
        </w:r>
        <w:proofErr w:type="spellStart"/>
        <w:r>
          <w:rPr>
            <w:lang w:eastAsia="ja-JP"/>
          </w:rPr>
          <w:t>eference</w:t>
        </w:r>
        <w:proofErr w:type="spellEnd"/>
        <w:r>
          <w:rPr>
            <w:lang w:eastAsia="ja-JP"/>
          </w:rPr>
          <w:t xml:space="preserve"> sensitivity exceptions </w:t>
        </w:r>
        <w:r>
          <w:t>and uplink/downlink configurations</w:t>
        </w:r>
        <w:r>
          <w:rPr>
            <w:lang w:eastAsia="ja-JP"/>
          </w:rPr>
          <w:t xml:space="preserve"> due to harmonic mixing </w:t>
        </w:r>
        <w:r>
          <w:rPr>
            <w:rFonts w:eastAsia="宋体"/>
            <w:lang w:val="en-US" w:eastAsia="zh-CN"/>
          </w:rPr>
          <w:t xml:space="preserve">from a PC2 aggressor NR UL band </w:t>
        </w:r>
        <w:r>
          <w:rPr>
            <w:lang w:eastAsia="ja-JP"/>
          </w:rPr>
          <w:t>for</w:t>
        </w:r>
        <w:r>
          <w:rPr>
            <w:rFonts w:eastAsia="宋体"/>
            <w:lang w:val="en-US" w:eastAsia="zh-CN"/>
          </w:rPr>
          <w:t xml:space="preserve"> </w:t>
        </w:r>
        <w:r>
          <w:t>NR DL CA</w:t>
        </w:r>
        <w:r>
          <w:rPr>
            <w:rFonts w:eastAsia="宋体"/>
            <w:lang w:val="en-US" w:eastAsia="zh-CN"/>
          </w:rPr>
          <w:t xml:space="preserve"> </w:t>
        </w:r>
        <w: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696054" w:rsidRPr="00BC532A" w14:paraId="082F29A7" w14:textId="77777777" w:rsidTr="00632902">
        <w:trPr>
          <w:trHeight w:val="732"/>
          <w:jc w:val="center"/>
          <w:ins w:id="461" w:author="Yuanyuan Zhang/Advanced Solution Research Lab /SRC-Beijing/Staff Engineer/Samsung Electronics" w:date="2024-05-09T10:06:00Z"/>
        </w:trPr>
        <w:tc>
          <w:tcPr>
            <w:tcW w:w="704" w:type="dxa"/>
            <w:vMerge w:val="restart"/>
            <w:vAlign w:val="center"/>
          </w:tcPr>
          <w:p w14:paraId="52E5275F" w14:textId="77777777" w:rsidR="00696054" w:rsidRPr="00BC532A" w:rsidRDefault="00696054" w:rsidP="00632902">
            <w:pPr>
              <w:pStyle w:val="TAH"/>
              <w:rPr>
                <w:ins w:id="462" w:author="Yuanyuan Zhang/Advanced Solution Research Lab /SRC-Beijing/Staff Engineer/Samsung Electronics" w:date="2024-05-09T10:06:00Z"/>
              </w:rPr>
            </w:pPr>
            <w:ins w:id="463" w:author="Yuanyuan Zhang/Advanced Solution Research Lab /SRC-Beijing/Staff Engineer/Samsung Electronics" w:date="2024-05-09T10:06:00Z">
              <w:r w:rsidRPr="00BC532A">
                <w:t>UL band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3C245C2D" w14:textId="77777777" w:rsidR="00696054" w:rsidRPr="00BC532A" w:rsidRDefault="00696054" w:rsidP="00632902">
            <w:pPr>
              <w:pStyle w:val="TAH"/>
              <w:rPr>
                <w:ins w:id="464" w:author="Yuanyuan Zhang/Advanced Solution Research Lab /SRC-Beijing/Staff Engineer/Samsung Electronics" w:date="2024-05-09T10:06:00Z"/>
              </w:rPr>
            </w:pPr>
            <w:ins w:id="465" w:author="Yuanyuan Zhang/Advanced Solution Research Lab /SRC-Beijing/Staff Engineer/Samsung Electronics" w:date="2024-05-09T10:06:00Z">
              <w:r w:rsidRPr="00BC532A">
                <w:t>DL band</w:t>
              </w:r>
            </w:ins>
          </w:p>
        </w:tc>
        <w:tc>
          <w:tcPr>
            <w:tcW w:w="858" w:type="dxa"/>
            <w:vAlign w:val="center"/>
          </w:tcPr>
          <w:p w14:paraId="59F0FD11" w14:textId="77777777" w:rsidR="00696054" w:rsidRPr="00BC532A" w:rsidRDefault="00696054" w:rsidP="00632902">
            <w:pPr>
              <w:pStyle w:val="TAH"/>
              <w:rPr>
                <w:ins w:id="466" w:author="Yuanyuan Zhang/Advanced Solution Research Lab /SRC-Beijing/Staff Engineer/Samsung Electronics" w:date="2024-05-09T10:06:00Z"/>
              </w:rPr>
            </w:pPr>
            <w:ins w:id="467" w:author="Yuanyuan Zhang/Advanced Solution Research Lab /SRC-Beijing/Staff Engineer/Samsung Electronics" w:date="2024-05-09T10:06:00Z">
              <w:r w:rsidRPr="00BC532A">
                <w:t>UL BW</w:t>
              </w:r>
            </w:ins>
          </w:p>
        </w:tc>
        <w:tc>
          <w:tcPr>
            <w:tcW w:w="843" w:type="dxa"/>
            <w:vAlign w:val="center"/>
          </w:tcPr>
          <w:p w14:paraId="0D296366" w14:textId="77777777" w:rsidR="00696054" w:rsidRPr="00BC532A" w:rsidRDefault="00696054" w:rsidP="00632902">
            <w:pPr>
              <w:pStyle w:val="TAH"/>
              <w:rPr>
                <w:ins w:id="468" w:author="Yuanyuan Zhang/Advanced Solution Research Lab /SRC-Beijing/Staff Engineer/Samsung Electronics" w:date="2024-05-09T10:06:00Z"/>
                <w:lang w:eastAsia="zh-CN"/>
              </w:rPr>
            </w:pPr>
            <w:ins w:id="469" w:author="Yuanyuan Zhang/Advanced Solution Research Lab /SRC-Beijing/Staff Engineer/Samsung Electronics" w:date="2024-05-09T10:06:00Z">
              <w:r w:rsidRPr="00BC532A">
                <w:rPr>
                  <w:lang w:eastAsia="zh-CN"/>
                </w:rPr>
                <w:t>SCS of UL band</w:t>
              </w:r>
            </w:ins>
          </w:p>
        </w:tc>
        <w:tc>
          <w:tcPr>
            <w:tcW w:w="1972" w:type="dxa"/>
            <w:vAlign w:val="center"/>
          </w:tcPr>
          <w:p w14:paraId="07D6FAF4" w14:textId="77777777" w:rsidR="00696054" w:rsidRPr="00BC532A" w:rsidRDefault="00696054" w:rsidP="00632902">
            <w:pPr>
              <w:pStyle w:val="TAH"/>
              <w:rPr>
                <w:ins w:id="470" w:author="Yuanyuan Zhang/Advanced Solution Research Lab /SRC-Beijing/Staff Engineer/Samsung Electronics" w:date="2024-05-09T10:06:00Z"/>
              </w:rPr>
            </w:pPr>
            <w:ins w:id="471" w:author="Yuanyuan Zhang/Advanced Solution Research Lab /SRC-Beijing/Staff Engineer/Samsung Electronics" w:date="2024-05-09T10:06:00Z">
              <w:r w:rsidRPr="00BC532A">
                <w:t>UL RB Allocation</w:t>
              </w:r>
            </w:ins>
          </w:p>
        </w:tc>
        <w:tc>
          <w:tcPr>
            <w:tcW w:w="1047" w:type="dxa"/>
            <w:vAlign w:val="center"/>
          </w:tcPr>
          <w:p w14:paraId="5D660D46" w14:textId="77777777" w:rsidR="00696054" w:rsidRPr="00BC532A" w:rsidRDefault="00696054" w:rsidP="00632902">
            <w:pPr>
              <w:pStyle w:val="TAH"/>
              <w:rPr>
                <w:ins w:id="472" w:author="Yuanyuan Zhang/Advanced Solution Research Lab /SRC-Beijing/Staff Engineer/Samsung Electronics" w:date="2024-05-09T10:06:00Z"/>
              </w:rPr>
            </w:pPr>
            <w:ins w:id="473" w:author="Yuanyuan Zhang/Advanced Solution Research Lab /SRC-Beijing/Staff Engineer/Samsung Electronics" w:date="2024-05-09T10:06:00Z">
              <w:r w:rsidRPr="00BC532A">
                <w:t>DL BW</w:t>
              </w:r>
            </w:ins>
          </w:p>
        </w:tc>
        <w:tc>
          <w:tcPr>
            <w:tcW w:w="1002" w:type="dxa"/>
            <w:vAlign w:val="center"/>
          </w:tcPr>
          <w:p w14:paraId="2F181DD5" w14:textId="77777777" w:rsidR="00696054" w:rsidRPr="00BC532A" w:rsidRDefault="00696054" w:rsidP="00632902">
            <w:pPr>
              <w:pStyle w:val="TAH"/>
              <w:rPr>
                <w:ins w:id="474" w:author="Yuanyuan Zhang/Advanced Solution Research Lab /SRC-Beijing/Staff Engineer/Samsung Electronics" w:date="2024-05-09T10:06:00Z"/>
              </w:rPr>
            </w:pPr>
            <w:ins w:id="475" w:author="Yuanyuan Zhang/Advanced Solution Research Lab /SRC-Beijing/Staff Engineer/Samsung Electronics" w:date="2024-05-09T10:06:00Z">
              <w:r w:rsidRPr="00BC532A">
                <w:t>MSD</w:t>
              </w:r>
            </w:ins>
          </w:p>
        </w:tc>
        <w:tc>
          <w:tcPr>
            <w:tcW w:w="1082" w:type="dxa"/>
            <w:vMerge w:val="restart"/>
            <w:vAlign w:val="center"/>
          </w:tcPr>
          <w:p w14:paraId="4B3D4154" w14:textId="77777777" w:rsidR="00696054" w:rsidRPr="00BC532A" w:rsidRDefault="00696054" w:rsidP="00632902">
            <w:pPr>
              <w:pStyle w:val="TAH"/>
              <w:rPr>
                <w:ins w:id="476" w:author="Yuanyuan Zhang/Advanced Solution Research Lab /SRC-Beijing/Staff Engineer/Samsung Electronics" w:date="2024-05-09T10:06:00Z"/>
                <w:lang w:eastAsia="zh-CN"/>
              </w:rPr>
            </w:pPr>
            <w:ins w:id="477" w:author="Yuanyuan Zhang/Advanced Solution Research Lab /SRC-Beijing/Staff Engineer/Samsung Electronics" w:date="2024-05-09T10:06:00Z">
              <w:r w:rsidRPr="00BC532A">
                <w:rPr>
                  <w:lang w:eastAsia="zh-CN"/>
                </w:rPr>
                <w:t>UL/DL fc condition</w:t>
              </w:r>
            </w:ins>
          </w:p>
        </w:tc>
        <w:tc>
          <w:tcPr>
            <w:tcW w:w="1412" w:type="dxa"/>
            <w:vMerge w:val="restart"/>
            <w:vAlign w:val="center"/>
          </w:tcPr>
          <w:p w14:paraId="08002243" w14:textId="77777777" w:rsidR="00696054" w:rsidRPr="00BC532A" w:rsidRDefault="00696054" w:rsidP="00632902">
            <w:pPr>
              <w:pStyle w:val="TAH"/>
              <w:rPr>
                <w:ins w:id="478" w:author="Yuanyuan Zhang/Advanced Solution Research Lab /SRC-Beijing/Staff Engineer/Samsung Electronics" w:date="2024-05-09T10:06:00Z"/>
                <w:lang w:eastAsia="zh-CN"/>
              </w:rPr>
            </w:pPr>
            <w:ins w:id="479" w:author="Yuanyuan Zhang/Advanced Solution Research Lab /SRC-Beijing/Staff Engineer/Samsung Electronics" w:date="2024-05-09T10:06:00Z">
              <w:r w:rsidRPr="00BC532A">
                <w:rPr>
                  <w:lang w:eastAsia="zh-CN"/>
                </w:rPr>
                <w:t>UL/DL harmonic order</w:t>
              </w:r>
            </w:ins>
          </w:p>
        </w:tc>
      </w:tr>
      <w:tr w:rsidR="00696054" w:rsidRPr="00BC532A" w14:paraId="68643205" w14:textId="77777777" w:rsidTr="00632902">
        <w:trPr>
          <w:trHeight w:val="492"/>
          <w:jc w:val="center"/>
          <w:ins w:id="480" w:author="Yuanyuan Zhang/Advanced Solution Research Lab /SRC-Beijing/Staff Engineer/Samsung Electronics" w:date="2024-05-09T10:06:00Z"/>
        </w:trPr>
        <w:tc>
          <w:tcPr>
            <w:tcW w:w="704" w:type="dxa"/>
            <w:vMerge/>
            <w:vAlign w:val="center"/>
          </w:tcPr>
          <w:p w14:paraId="145D9FD2" w14:textId="77777777" w:rsidR="00696054" w:rsidRPr="00BC532A" w:rsidRDefault="00696054" w:rsidP="00632902">
            <w:pPr>
              <w:keepNext/>
              <w:keepLines/>
              <w:spacing w:after="0"/>
              <w:jc w:val="center"/>
              <w:rPr>
                <w:ins w:id="481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14:paraId="66C8FEF3" w14:textId="77777777" w:rsidR="00696054" w:rsidRPr="00BC532A" w:rsidRDefault="00696054" w:rsidP="00632902">
            <w:pPr>
              <w:keepNext/>
              <w:keepLines/>
              <w:spacing w:after="0"/>
              <w:jc w:val="center"/>
              <w:rPr>
                <w:ins w:id="482" w:author="Yuanyuan Zhang/Advanced Solution Research Lab /SRC-Beijing/Staff Engineer/Samsung Electronics" w:date="2024-05-09T10:06:00Z"/>
                <w:rFonts w:ascii="Arial" w:hAnsi="Arial"/>
                <w:b/>
                <w:sz w:val="18"/>
              </w:rPr>
            </w:pPr>
          </w:p>
        </w:tc>
        <w:tc>
          <w:tcPr>
            <w:tcW w:w="858" w:type="dxa"/>
            <w:vAlign w:val="center"/>
          </w:tcPr>
          <w:p w14:paraId="47E98AF1" w14:textId="77777777" w:rsidR="00696054" w:rsidRPr="00BC532A" w:rsidRDefault="00696054" w:rsidP="00632902">
            <w:pPr>
              <w:pStyle w:val="TAH"/>
              <w:rPr>
                <w:ins w:id="483" w:author="Yuanyuan Zhang/Advanced Solution Research Lab /SRC-Beijing/Staff Engineer/Samsung Electronics" w:date="2024-05-09T10:06:00Z"/>
              </w:rPr>
            </w:pPr>
            <w:ins w:id="484" w:author="Yuanyuan Zhang/Advanced Solution Research Lab /SRC-Beijing/Staff Engineer/Samsung Electronics" w:date="2024-05-09T10:06:00Z">
              <w:r w:rsidRPr="00BC532A">
                <w:t>(MHz)</w:t>
              </w:r>
            </w:ins>
          </w:p>
        </w:tc>
        <w:tc>
          <w:tcPr>
            <w:tcW w:w="843" w:type="dxa"/>
            <w:vAlign w:val="center"/>
          </w:tcPr>
          <w:p w14:paraId="65841125" w14:textId="77777777" w:rsidR="00696054" w:rsidRPr="00BC532A" w:rsidRDefault="00696054" w:rsidP="00632902">
            <w:pPr>
              <w:pStyle w:val="TAH"/>
              <w:rPr>
                <w:ins w:id="485" w:author="Yuanyuan Zhang/Advanced Solution Research Lab /SRC-Beijing/Staff Engineer/Samsung Electronics" w:date="2024-05-09T10:06:00Z"/>
                <w:lang w:eastAsia="zh-CN"/>
              </w:rPr>
            </w:pPr>
            <w:ins w:id="486" w:author="Yuanyuan Zhang/Advanced Solution Research Lab /SRC-Beijing/Staff Engineer/Samsung Electronics" w:date="2024-05-09T10:06:00Z">
              <w:r w:rsidRPr="00BC532A">
                <w:rPr>
                  <w:lang w:eastAsia="zh-CN"/>
                </w:rPr>
                <w:t>(kHz)</w:t>
              </w:r>
            </w:ins>
          </w:p>
        </w:tc>
        <w:tc>
          <w:tcPr>
            <w:tcW w:w="1972" w:type="dxa"/>
            <w:vAlign w:val="center"/>
          </w:tcPr>
          <w:p w14:paraId="1692B13B" w14:textId="77777777" w:rsidR="00696054" w:rsidRPr="00BC532A" w:rsidRDefault="00696054" w:rsidP="00632902">
            <w:pPr>
              <w:pStyle w:val="TAH"/>
              <w:rPr>
                <w:ins w:id="487" w:author="Yuanyuan Zhang/Advanced Solution Research Lab /SRC-Beijing/Staff Engineer/Samsung Electronics" w:date="2024-05-09T10:06:00Z"/>
              </w:rPr>
            </w:pPr>
            <w:ins w:id="488" w:author="Yuanyuan Zhang/Advanced Solution Research Lab /SRC-Beijing/Staff Engineer/Samsung Electronics" w:date="2024-05-09T10:06:00Z">
              <w:r w:rsidRPr="00BC532A">
                <w:t>L</w:t>
              </w:r>
              <w:r w:rsidRPr="00BC532A">
                <w:rPr>
                  <w:vertAlign w:val="subscript"/>
                </w:rPr>
                <w:t>CRB</w:t>
              </w:r>
            </w:ins>
          </w:p>
        </w:tc>
        <w:tc>
          <w:tcPr>
            <w:tcW w:w="1047" w:type="dxa"/>
            <w:vAlign w:val="center"/>
          </w:tcPr>
          <w:p w14:paraId="14A5D06B" w14:textId="77777777" w:rsidR="00696054" w:rsidRPr="00BC532A" w:rsidRDefault="00696054" w:rsidP="00632902">
            <w:pPr>
              <w:pStyle w:val="TAH"/>
              <w:rPr>
                <w:ins w:id="489" w:author="Yuanyuan Zhang/Advanced Solution Research Lab /SRC-Beijing/Staff Engineer/Samsung Electronics" w:date="2024-05-09T10:06:00Z"/>
              </w:rPr>
            </w:pPr>
            <w:ins w:id="490" w:author="Yuanyuan Zhang/Advanced Solution Research Lab /SRC-Beijing/Staff Engineer/Samsung Electronics" w:date="2024-05-09T10:06:00Z">
              <w:r w:rsidRPr="00BC532A">
                <w:t>(MHz)</w:t>
              </w:r>
            </w:ins>
          </w:p>
        </w:tc>
        <w:tc>
          <w:tcPr>
            <w:tcW w:w="1002" w:type="dxa"/>
            <w:vAlign w:val="center"/>
          </w:tcPr>
          <w:p w14:paraId="38396440" w14:textId="77777777" w:rsidR="00696054" w:rsidRPr="00BC532A" w:rsidRDefault="00696054" w:rsidP="00632902">
            <w:pPr>
              <w:pStyle w:val="TAH"/>
              <w:rPr>
                <w:ins w:id="491" w:author="Yuanyuan Zhang/Advanced Solution Research Lab /SRC-Beijing/Staff Engineer/Samsung Electronics" w:date="2024-05-09T10:06:00Z"/>
              </w:rPr>
            </w:pPr>
            <w:ins w:id="492" w:author="Yuanyuan Zhang/Advanced Solution Research Lab /SRC-Beijing/Staff Engineer/Samsung Electronics" w:date="2024-05-09T10:06:00Z">
              <w:r w:rsidRPr="00BC532A">
                <w:t>(dB)</w:t>
              </w:r>
            </w:ins>
          </w:p>
        </w:tc>
        <w:tc>
          <w:tcPr>
            <w:tcW w:w="1082" w:type="dxa"/>
            <w:vMerge/>
            <w:vAlign w:val="center"/>
          </w:tcPr>
          <w:p w14:paraId="0CC7BAC1" w14:textId="77777777" w:rsidR="00696054" w:rsidRPr="00BC532A" w:rsidRDefault="00696054" w:rsidP="00632902">
            <w:pPr>
              <w:spacing w:after="0"/>
              <w:rPr>
                <w:ins w:id="493" w:author="Yuanyuan Zhang/Advanced Solution Research Lab /SRC-Beijing/Staff Engineer/Samsung Electronics" w:date="2024-05-09T10:0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2" w:type="dxa"/>
            <w:vMerge/>
            <w:vAlign w:val="center"/>
          </w:tcPr>
          <w:p w14:paraId="655426DF" w14:textId="77777777" w:rsidR="00696054" w:rsidRPr="00BC532A" w:rsidRDefault="00696054" w:rsidP="00632902">
            <w:pPr>
              <w:spacing w:after="0"/>
              <w:rPr>
                <w:ins w:id="494" w:author="Yuanyuan Zhang/Advanced Solution Research Lab /SRC-Beijing/Staff Engineer/Samsung Electronics" w:date="2024-05-09T10:0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696054" w:rsidRPr="00BC532A" w14:paraId="667496CE" w14:textId="77777777" w:rsidTr="00632902">
        <w:trPr>
          <w:trHeight w:val="300"/>
          <w:jc w:val="center"/>
          <w:ins w:id="495" w:author="Yuanyuan Zhang/Advanced Solution Research Lab /SRC-Beijing/Staff Engineer/Samsung Electronics" w:date="2024-05-09T10:06:00Z"/>
        </w:trPr>
        <w:tc>
          <w:tcPr>
            <w:tcW w:w="704" w:type="dxa"/>
            <w:vAlign w:val="center"/>
          </w:tcPr>
          <w:p w14:paraId="66DFD111" w14:textId="77777777" w:rsidR="00696054" w:rsidRPr="00BC532A" w:rsidRDefault="00696054" w:rsidP="00632902">
            <w:pPr>
              <w:pStyle w:val="TAC"/>
              <w:rPr>
                <w:ins w:id="496" w:author="Yuanyuan Zhang/Advanced Solution Research Lab /SRC-Beijing/Staff Engineer/Samsung Electronics" w:date="2024-05-09T10:06:00Z"/>
                <w:b/>
                <w:bCs/>
                <w:lang w:eastAsia="zh-CN"/>
              </w:rPr>
            </w:pPr>
            <w:ins w:id="497" w:author="Yuanyuan Zhang/Advanced Solution Research Lab /SRC-Beijing/Staff Engineer/Samsung Electronics" w:date="2024-05-09T10:06:00Z">
              <w:r w:rsidRPr="00BC532A">
                <w:rPr>
                  <w:rFonts w:hint="eastAsia"/>
                  <w:lang w:eastAsia="zh-CN"/>
                </w:rPr>
                <w:t>n</w:t>
              </w:r>
              <w:r w:rsidRPr="00BC532A">
                <w:rPr>
                  <w:lang w:eastAsia="zh-CN"/>
                </w:rPr>
                <w:t>77</w:t>
              </w:r>
              <w:r>
                <w:rPr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709" w:type="dxa"/>
            <w:vAlign w:val="center"/>
          </w:tcPr>
          <w:p w14:paraId="33645E8E" w14:textId="77777777" w:rsidR="00696054" w:rsidRPr="00BC532A" w:rsidRDefault="00696054" w:rsidP="00632902">
            <w:pPr>
              <w:pStyle w:val="TAC"/>
              <w:rPr>
                <w:ins w:id="498" w:author="Yuanyuan Zhang/Advanced Solution Research Lab /SRC-Beijing/Staff Engineer/Samsung Electronics" w:date="2024-05-09T10:06:00Z"/>
                <w:lang w:eastAsia="zh-CN"/>
              </w:rPr>
            </w:pPr>
            <w:ins w:id="499" w:author="Yuanyuan Zhang/Advanced Solution Research Lab /SRC-Beijing/Staff Engineer/Samsung Electronics" w:date="2024-05-09T10:06:00Z">
              <w:r w:rsidRPr="00BC532A">
                <w:rPr>
                  <w:rFonts w:hint="eastAsia"/>
                  <w:lang w:eastAsia="zh-CN"/>
                </w:rPr>
                <w:t>n</w:t>
              </w:r>
              <w:r w:rsidRPr="00BC532A">
                <w:rPr>
                  <w:lang w:eastAsia="zh-CN"/>
                </w:rPr>
                <w:t>70</w:t>
              </w:r>
            </w:ins>
          </w:p>
        </w:tc>
        <w:tc>
          <w:tcPr>
            <w:tcW w:w="858" w:type="dxa"/>
            <w:noWrap/>
            <w:vAlign w:val="center"/>
          </w:tcPr>
          <w:p w14:paraId="2C8C3E36" w14:textId="77777777" w:rsidR="00696054" w:rsidRPr="00BC532A" w:rsidRDefault="00696054" w:rsidP="00632902">
            <w:pPr>
              <w:pStyle w:val="TAC"/>
              <w:rPr>
                <w:ins w:id="500" w:author="Yuanyuan Zhang/Advanced Solution Research Lab /SRC-Beijing/Staff Engineer/Samsung Electronics" w:date="2024-05-09T10:06:00Z"/>
                <w:lang w:eastAsia="zh-CN"/>
              </w:rPr>
            </w:pPr>
            <w:ins w:id="501" w:author="Yuanyuan Zhang/Advanced Solution Research Lab /SRC-Beijing/Staff Engineer/Samsung Electronics" w:date="2024-05-09T10:06:00Z">
              <w:r w:rsidRPr="00BC532A">
                <w:rPr>
                  <w:bCs/>
                  <w:lang w:eastAsia="zh-CN"/>
                </w:rPr>
                <w:t>N/A</w:t>
              </w:r>
            </w:ins>
          </w:p>
        </w:tc>
        <w:tc>
          <w:tcPr>
            <w:tcW w:w="843" w:type="dxa"/>
            <w:vAlign w:val="center"/>
          </w:tcPr>
          <w:p w14:paraId="1B3B622E" w14:textId="77777777" w:rsidR="00696054" w:rsidRPr="00BC532A" w:rsidRDefault="00696054" w:rsidP="00632902">
            <w:pPr>
              <w:pStyle w:val="TAC"/>
              <w:rPr>
                <w:ins w:id="502" w:author="Yuanyuan Zhang/Advanced Solution Research Lab /SRC-Beijing/Staff Engineer/Samsung Electronics" w:date="2024-05-09T10:06:00Z"/>
                <w:lang w:eastAsia="zh-CN"/>
              </w:rPr>
            </w:pPr>
            <w:ins w:id="503" w:author="Yuanyuan Zhang/Advanced Solution Research Lab /SRC-Beijing/Staff Engineer/Samsung Electronics" w:date="2024-05-09T10:06:00Z">
              <w:r w:rsidRPr="00BC532A">
                <w:rPr>
                  <w:bCs/>
                  <w:lang w:eastAsia="zh-CN"/>
                </w:rPr>
                <w:t>N/A</w:t>
              </w:r>
            </w:ins>
          </w:p>
        </w:tc>
        <w:tc>
          <w:tcPr>
            <w:tcW w:w="1972" w:type="dxa"/>
            <w:noWrap/>
            <w:vAlign w:val="center"/>
          </w:tcPr>
          <w:p w14:paraId="503239E7" w14:textId="77777777" w:rsidR="00696054" w:rsidRPr="00BC532A" w:rsidRDefault="00696054" w:rsidP="00632902">
            <w:pPr>
              <w:pStyle w:val="TAC"/>
              <w:rPr>
                <w:ins w:id="504" w:author="Yuanyuan Zhang/Advanced Solution Research Lab /SRC-Beijing/Staff Engineer/Samsung Electronics" w:date="2024-05-09T10:06:00Z"/>
                <w:lang w:eastAsia="zh-CN"/>
              </w:rPr>
            </w:pPr>
            <w:ins w:id="505" w:author="Yuanyuan Zhang/Advanced Solution Research Lab /SRC-Beijing/Staff Engineer/Samsung Electronics" w:date="2024-05-09T10:06:00Z">
              <w:r w:rsidRPr="00BC532A">
                <w:rPr>
                  <w:bCs/>
                  <w:lang w:eastAsia="zh-CN"/>
                </w:rPr>
                <w:t>N/A</w:t>
              </w:r>
            </w:ins>
          </w:p>
        </w:tc>
        <w:tc>
          <w:tcPr>
            <w:tcW w:w="1047" w:type="dxa"/>
            <w:noWrap/>
            <w:vAlign w:val="center"/>
          </w:tcPr>
          <w:p w14:paraId="31E43FCA" w14:textId="77777777" w:rsidR="00696054" w:rsidRPr="00BC532A" w:rsidRDefault="00696054" w:rsidP="00632902">
            <w:pPr>
              <w:pStyle w:val="TAC"/>
              <w:rPr>
                <w:ins w:id="506" w:author="Yuanyuan Zhang/Advanced Solution Research Lab /SRC-Beijing/Staff Engineer/Samsung Electronics" w:date="2024-05-09T10:06:00Z"/>
                <w:lang w:eastAsia="zh-CN"/>
              </w:rPr>
            </w:pPr>
            <w:ins w:id="507" w:author="Yuanyuan Zhang/Advanced Solution Research Lab /SRC-Beijing/Staff Engineer/Samsung Electronics" w:date="2024-05-09T10:06:00Z">
              <w:r w:rsidRPr="00BC532A">
                <w:rPr>
                  <w:lang w:eastAsia="zh-CN"/>
                </w:rPr>
                <w:t>N/A</w:t>
              </w:r>
            </w:ins>
          </w:p>
        </w:tc>
        <w:tc>
          <w:tcPr>
            <w:tcW w:w="1002" w:type="dxa"/>
            <w:noWrap/>
            <w:vAlign w:val="center"/>
          </w:tcPr>
          <w:p w14:paraId="1C6FFF4D" w14:textId="77777777" w:rsidR="00696054" w:rsidRPr="00BC532A" w:rsidRDefault="00696054" w:rsidP="00632902">
            <w:pPr>
              <w:pStyle w:val="TAC"/>
              <w:rPr>
                <w:ins w:id="508" w:author="Yuanyuan Zhang/Advanced Solution Research Lab /SRC-Beijing/Staff Engineer/Samsung Electronics" w:date="2024-05-09T10:06:00Z"/>
                <w:lang w:eastAsia="zh-CN"/>
              </w:rPr>
            </w:pPr>
            <w:ins w:id="509" w:author="Yuanyuan Zhang/Advanced Solution Research Lab /SRC-Beijing/Staff Engineer/Samsung Electronics" w:date="2024-05-09T10:06:00Z">
              <w:r w:rsidRPr="00BC532A">
                <w:rPr>
                  <w:bCs/>
                  <w:lang w:eastAsia="zh-CN"/>
                </w:rPr>
                <w:t>N/A</w:t>
              </w:r>
            </w:ins>
          </w:p>
        </w:tc>
        <w:tc>
          <w:tcPr>
            <w:tcW w:w="1082" w:type="dxa"/>
            <w:vAlign w:val="center"/>
          </w:tcPr>
          <w:p w14:paraId="0FA1FB6D" w14:textId="77777777" w:rsidR="00696054" w:rsidRPr="00BC532A" w:rsidRDefault="00696054" w:rsidP="00632902">
            <w:pPr>
              <w:pStyle w:val="TAC"/>
              <w:rPr>
                <w:ins w:id="510" w:author="Yuanyuan Zhang/Advanced Solution Research Lab /SRC-Beijing/Staff Engineer/Samsung Electronics" w:date="2024-05-09T10:06:00Z"/>
                <w:lang w:eastAsia="zh-CN"/>
              </w:rPr>
            </w:pPr>
            <w:ins w:id="511" w:author="Yuanyuan Zhang/Advanced Solution Research Lab /SRC-Beijing/Staff Engineer/Samsung Electronics" w:date="2024-05-09T10:06:00Z">
              <w:r w:rsidRPr="00BC532A">
                <w:rPr>
                  <w:bCs/>
                  <w:lang w:eastAsia="zh-CN"/>
                </w:rPr>
                <w:t>NOTE 7</w:t>
              </w:r>
            </w:ins>
          </w:p>
        </w:tc>
        <w:tc>
          <w:tcPr>
            <w:tcW w:w="1412" w:type="dxa"/>
            <w:vAlign w:val="center"/>
          </w:tcPr>
          <w:p w14:paraId="54373EE4" w14:textId="77777777" w:rsidR="00696054" w:rsidRPr="00BC532A" w:rsidRDefault="00696054" w:rsidP="00632902">
            <w:pPr>
              <w:pStyle w:val="TAC"/>
              <w:rPr>
                <w:ins w:id="512" w:author="Yuanyuan Zhang/Advanced Solution Research Lab /SRC-Beijing/Staff Engineer/Samsung Electronics" w:date="2024-05-09T10:06:00Z"/>
                <w:lang w:eastAsia="zh-CN"/>
              </w:rPr>
            </w:pPr>
            <w:ins w:id="513" w:author="Yuanyuan Zhang/Advanced Solution Research Lab /SRC-Beijing/Staff Engineer/Samsung Electronics" w:date="2024-05-09T10:06:00Z">
              <w:r w:rsidRPr="00BC532A">
                <w:rPr>
                  <w:bCs/>
                  <w:lang w:eastAsia="zh-CN"/>
                </w:rPr>
                <w:t>UL1/DL2</w:t>
              </w:r>
            </w:ins>
          </w:p>
        </w:tc>
      </w:tr>
      <w:tr w:rsidR="00696054" w:rsidRPr="00BC532A" w14:paraId="66D9AE6C" w14:textId="77777777" w:rsidTr="00632902">
        <w:trPr>
          <w:trHeight w:val="300"/>
          <w:jc w:val="center"/>
          <w:ins w:id="514" w:author="Yuanyuan Zhang/Advanced Solution Research Lab /SRC-Beijing/Staff Engineer/Samsung Electronics" w:date="2024-05-09T10:06:00Z"/>
        </w:trPr>
        <w:tc>
          <w:tcPr>
            <w:tcW w:w="9629" w:type="dxa"/>
            <w:gridSpan w:val="9"/>
            <w:vAlign w:val="center"/>
          </w:tcPr>
          <w:p w14:paraId="21CA3ED8" w14:textId="77777777" w:rsidR="00696054" w:rsidRPr="00FD5B02" w:rsidRDefault="00696054" w:rsidP="00632902">
            <w:pPr>
              <w:pStyle w:val="TAN"/>
              <w:rPr>
                <w:ins w:id="515" w:author="Yuanyuan Zhang/Advanced Solution Research Lab /SRC-Beijing/Staff Engineer/Samsung Electronics" w:date="2024-05-09T10:06:00Z"/>
                <w:rFonts w:cs="Arial"/>
                <w:lang w:eastAsia="ja-JP"/>
              </w:rPr>
            </w:pPr>
            <w:ins w:id="516" w:author="Yuanyuan Zhang/Advanced Solution Research Lab /SRC-Beijing/Staff Engineer/Samsung Electronics" w:date="2024-05-09T10:06:00Z">
              <w:r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eastAsia="宋体"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>:</w:t>
              </w:r>
              <w:r>
                <w:rPr>
                  <w:rFonts w:cs="Arial"/>
                  <w:lang w:eastAsia="ja-JP"/>
                </w:rPr>
                <w:tab/>
                <w:t xml:space="preserve">For a UE which supports this band </w:t>
              </w:r>
              <w:r>
                <w:rPr>
                  <w:lang w:eastAsia="ja-JP"/>
                </w:rPr>
                <w:t>combination</w:t>
              </w:r>
              <w:r>
                <w:rPr>
                  <w:rFonts w:cs="Arial"/>
                  <w:lang w:eastAsia="ja-JP"/>
                </w:rPr>
                <w:t xml:space="preserve"> only when the Band n77 frequency range restriction defined in NOTE 12 of Table 5.2-1 applies, the MSD test point(s) cannot be verified for the band combination and the test point(s) can be skipped.</w:t>
              </w:r>
            </w:ins>
          </w:p>
        </w:tc>
      </w:tr>
    </w:tbl>
    <w:p w14:paraId="480549CA" w14:textId="77777777" w:rsidR="00696054" w:rsidRPr="00FD5B02" w:rsidRDefault="00696054" w:rsidP="00696054">
      <w:pPr>
        <w:rPr>
          <w:ins w:id="517" w:author="Yuanyuan Zhang/Advanced Solution Research Lab /SRC-Beijing/Staff Engineer/Samsung Electronics" w:date="2024-05-09T10:06:00Z"/>
          <w:lang w:eastAsia="zh-CN"/>
        </w:rPr>
      </w:pPr>
    </w:p>
    <w:p w14:paraId="0DEC9B15" w14:textId="77777777" w:rsidR="00696054" w:rsidRPr="00326A6F" w:rsidRDefault="00696054" w:rsidP="006960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18" w:author="Yuanyuan Zhang/Advanced Solution Research Lab /SRC-Beijing/Staff Engineer/Samsung Electronics" w:date="2024-05-09T10:06:00Z"/>
          <w:rFonts w:ascii="Arial" w:eastAsia="等线" w:hAnsi="Arial" w:cs="Arial"/>
          <w:b/>
          <w:lang w:eastAsia="zh-CN"/>
        </w:rPr>
      </w:pPr>
      <w:ins w:id="519" w:author="Yuanyuan Zhang/Advanced Solution Research Lab /SRC-Beijing/Staff Engineer/Samsung Electronics" w:date="2024-05-09T10:06:00Z">
        <w:r w:rsidRPr="00326A6F">
          <w:rPr>
            <w:rFonts w:ascii="Arial" w:eastAsia="等线" w:hAnsi="Arial" w:cs="Arial"/>
            <w:b/>
            <w:lang w:eastAsia="ja-JP"/>
          </w:rPr>
          <w:t xml:space="preserve">Table </w:t>
        </w:r>
        <w:r>
          <w:rPr>
            <w:rFonts w:ascii="Arial" w:eastAsia="等线" w:hAnsi="Arial" w:cs="Arial"/>
            <w:b/>
          </w:rPr>
          <w:t>5.x</w:t>
        </w:r>
        <w:r w:rsidRPr="00326A6F">
          <w:rPr>
            <w:rFonts w:ascii="Arial" w:eastAsia="等线" w:hAnsi="Arial" w:cs="Arial"/>
            <w:b/>
          </w:rPr>
          <w:t>.4.2-</w:t>
        </w:r>
        <w:r>
          <w:rPr>
            <w:rFonts w:ascii="Arial" w:eastAsia="等线" w:hAnsi="Arial" w:cs="Arial"/>
            <w:b/>
          </w:rPr>
          <w:t>2</w:t>
        </w:r>
        <w:r w:rsidRPr="00326A6F">
          <w:rPr>
            <w:rFonts w:ascii="Arial" w:eastAsia="等线" w:hAnsi="Arial" w:cs="Arial"/>
            <w:b/>
          </w:rPr>
          <w:t>:</w:t>
        </w:r>
        <w:r w:rsidRPr="00326A6F">
          <w:rPr>
            <w:rFonts w:ascii="Arial" w:eastAsia="等线" w:hAnsi="Arial" w:cs="Arial"/>
            <w:b/>
            <w:lang w:eastAsia="zh-CN"/>
          </w:rPr>
          <w:t xml:space="preserve"> 2DL/2UL inter-band Reference sensitivity QPSK P</w:t>
        </w:r>
        <w:r w:rsidRPr="00326A6F">
          <w:rPr>
            <w:rFonts w:ascii="Arial" w:eastAsia="等线" w:hAnsi="Arial" w:cs="Arial"/>
            <w:b/>
            <w:vertAlign w:val="subscript"/>
            <w:lang w:eastAsia="zh-CN"/>
          </w:rPr>
          <w:t>REFSENS</w:t>
        </w:r>
        <w:r w:rsidRPr="00326A6F">
          <w:rPr>
            <w:rFonts w:ascii="Arial" w:eastAsia="等线" w:hAnsi="Arial" w:cs="Arial"/>
            <w:b/>
            <w:lang w:eastAsia="zh-CN"/>
          </w:rPr>
          <w:t xml:space="preserve"> and uplink/downlink configurations for PC1.5 CA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 w:rsidR="00696054" w:rsidRPr="00326A6F" w14:paraId="70B5BFF9" w14:textId="77777777" w:rsidTr="00632902">
        <w:trPr>
          <w:trHeight w:val="187"/>
          <w:jc w:val="center"/>
          <w:ins w:id="520" w:author="Yuanyuan Zhang/Advanced Solution Research Lab /SRC-Beijing/Staff Engineer/Samsung Electronics" w:date="2024-05-09T10:06:00Z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4028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521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  <w:lang w:val="en-US"/>
              </w:rPr>
            </w:pPr>
            <w:ins w:id="522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Band / Channel bandwidth / N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RB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/ Duplex mode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81BF8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523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524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Source of IMD</w:t>
              </w:r>
            </w:ins>
          </w:p>
        </w:tc>
      </w:tr>
      <w:tr w:rsidR="00696054" w:rsidRPr="00326A6F" w14:paraId="3D18D1EA" w14:textId="77777777" w:rsidTr="00632902">
        <w:trPr>
          <w:trHeight w:val="187"/>
          <w:jc w:val="center"/>
          <w:ins w:id="525" w:author="Yuanyuan Zhang/Advanced Solution Research Lab /SRC-Beijing/Staff Engineer/Samsung Electronics" w:date="2024-05-09T10:06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AD38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526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527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val="en-US" w:eastAsia="zh-CN"/>
                </w:rPr>
                <w:t>CA</w:t>
              </w:r>
            </w:ins>
          </w:p>
          <w:p w14:paraId="210BF744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528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529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Configuration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AED6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530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531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3E5A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532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533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UL F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F124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534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535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UL/DL BW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C207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536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537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UL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L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591E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538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539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DL F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  <w:vertAlign w:val="subscript"/>
                </w:rPr>
                <w:t>c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8DD1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540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541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 xml:space="preserve">MSD </w:t>
              </w:r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746E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542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  <w:ins w:id="543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b/>
                  <w:sz w:val="18"/>
                  <w:szCs w:val="18"/>
                </w:rPr>
                <w:t>Duplex mode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49D9" w14:textId="77777777" w:rsidR="00696054" w:rsidRPr="00326A6F" w:rsidRDefault="00696054" w:rsidP="00632902">
            <w:pPr>
              <w:keepNext/>
              <w:keepLines/>
              <w:spacing w:after="0"/>
              <w:jc w:val="center"/>
              <w:rPr>
                <w:ins w:id="544" w:author="Yuanyuan Zhang/Advanced Solution Research Lab /SRC-Beijing/Staff Engineer/Samsung Electronics" w:date="2024-05-09T10:06:00Z"/>
                <w:rFonts w:ascii="Arial" w:eastAsia="等线" w:hAnsi="Arial" w:cs="Arial"/>
                <w:b/>
                <w:sz w:val="18"/>
                <w:szCs w:val="18"/>
              </w:rPr>
            </w:pPr>
          </w:p>
        </w:tc>
      </w:tr>
      <w:tr w:rsidR="00696054" w:rsidRPr="00326A6F" w14:paraId="639149AB" w14:textId="77777777" w:rsidTr="00632902">
        <w:trPr>
          <w:trHeight w:val="187"/>
          <w:jc w:val="center"/>
          <w:ins w:id="545" w:author="Yuanyuan Zhang/Advanced Solution Research Lab /SRC-Beijing/Staff Engineer/Samsung Electronics" w:date="2024-05-09T10:06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9CDCE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6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47" w:author="Yuanyuan Zhang/Advanced Solution Research Lab /SRC-Beijing/Staff Engineer/Samsung Electronics" w:date="2024-05-09T10:06:00Z">
              <w:r w:rsidRPr="00326A6F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CA_n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70-</w:t>
              </w:r>
              <w:r w:rsidRPr="00326A6F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42D5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8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49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CDE8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51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1702.5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FFAB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53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1A6A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55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1F70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6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57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2002.5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D7BD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59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41.8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5583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61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5323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63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IMD2</w:t>
              </w:r>
            </w:ins>
          </w:p>
        </w:tc>
      </w:tr>
      <w:tr w:rsidR="00696054" w:rsidRPr="00326A6F" w14:paraId="44A5AEDC" w14:textId="77777777" w:rsidTr="00632902">
        <w:trPr>
          <w:trHeight w:val="187"/>
          <w:jc w:val="center"/>
          <w:ins w:id="564" w:author="Yuanyuan Zhang/Advanced Solution Research Lab /SRC-Beijing/Staff Engineer/Samsung Electronics" w:date="2024-05-09T10:06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40AF3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E05A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67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8887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8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69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3705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86D8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71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0A93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73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77C8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4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75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3705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E6FB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6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77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1548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79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4CCA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81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696054" w:rsidRPr="00326A6F" w14:paraId="00B78972" w14:textId="77777777" w:rsidTr="00632902">
        <w:trPr>
          <w:trHeight w:val="187"/>
          <w:jc w:val="center"/>
          <w:ins w:id="582" w:author="Yuanyuan Zhang/Advanced Solution Research Lab /SRC-Beijing/Staff Engineer/Samsung Electronics" w:date="2024-05-09T10:06:00Z"/>
        </w:trPr>
        <w:tc>
          <w:tcPr>
            <w:tcW w:w="2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200B8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3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61AB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4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85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BA43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6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87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1697.5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759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8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89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0536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91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766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2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93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1997.5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8BA3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4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95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27.9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E886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97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1D58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8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99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IMD5</w:t>
              </w:r>
            </w:ins>
          </w:p>
        </w:tc>
      </w:tr>
      <w:tr w:rsidR="00696054" w:rsidRPr="00326A6F" w14:paraId="050626A6" w14:textId="77777777" w:rsidTr="00632902">
        <w:trPr>
          <w:trHeight w:val="187"/>
          <w:jc w:val="center"/>
          <w:ins w:id="600" w:author="Yuanyuan Zhang/Advanced Solution Research Lab /SRC-Beijing/Staff Engineer/Samsung Electronics" w:date="2024-05-09T10:06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910A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F012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2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03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B3CC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05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3545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5B9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07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583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8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09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258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11" w:author="Yuanyuan Zhang/Advanced Solution Research Lab /SRC-Beijing/Staff Engineer/Samsung Electronics" w:date="2024-05-09T10:06:00Z">
              <w:r w:rsidRPr="008E4EA6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3545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A3CF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13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0DE0" w14:textId="77777777" w:rsidR="00696054" w:rsidRPr="00326A6F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4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15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FD67" w14:textId="77777777" w:rsidR="00696054" w:rsidRPr="00B651BE" w:rsidRDefault="00696054" w:rsidP="006329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Yuanyuan Zhang/Advanced Solution Research Lab /SRC-Beijing/Staff Engineer/Samsung Electronics" w:date="2024-05-09T10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17" w:author="Yuanyuan Zhang/Advanced Solution Research Lab /SRC-Beijing/Staff Engineer/Samsung Electronics" w:date="2024-05-09T10:0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</w:tbl>
    <w:p w14:paraId="4BC13776" w14:textId="77777777" w:rsidR="00696054" w:rsidRDefault="00696054" w:rsidP="00696054">
      <w:pPr>
        <w:rPr>
          <w:color w:val="FF0000"/>
          <w:sz w:val="40"/>
          <w:szCs w:val="40"/>
        </w:rPr>
      </w:pPr>
    </w:p>
    <w:p w14:paraId="574E3234" w14:textId="2482D15B" w:rsidR="00F44194" w:rsidRDefault="009D5426" w:rsidP="009D5426">
      <w:pPr>
        <w:jc w:val="center"/>
        <w:rPr>
          <w:color w:val="FF0000"/>
          <w:sz w:val="40"/>
          <w:szCs w:val="40"/>
        </w:rPr>
      </w:pPr>
      <w:r w:rsidRPr="009D5426">
        <w:rPr>
          <w:color w:val="FF0000"/>
          <w:sz w:val="40"/>
          <w:szCs w:val="40"/>
        </w:rPr>
        <w:t xml:space="preserve">&lt;&lt; </w:t>
      </w:r>
      <w:r>
        <w:rPr>
          <w:color w:val="FF0000"/>
          <w:sz w:val="40"/>
          <w:szCs w:val="40"/>
        </w:rPr>
        <w:t>End</w:t>
      </w:r>
      <w:r w:rsidRPr="009D5426">
        <w:rPr>
          <w:color w:val="FF0000"/>
          <w:sz w:val="40"/>
          <w:szCs w:val="40"/>
        </w:rPr>
        <w:t xml:space="preserve"> of Text Proposal &gt;</w:t>
      </w:r>
    </w:p>
    <w:p w14:paraId="128D8182" w14:textId="77777777" w:rsidR="00D30F68" w:rsidRPr="009D5426" w:rsidRDefault="00D30F68" w:rsidP="009D5426">
      <w:pPr>
        <w:jc w:val="center"/>
        <w:rPr>
          <w:color w:val="FF0000"/>
          <w:sz w:val="40"/>
          <w:szCs w:val="40"/>
        </w:rPr>
      </w:pPr>
    </w:p>
    <w:sectPr w:rsidR="00D30F68" w:rsidRPr="009D542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5B81C" w14:textId="77777777" w:rsidR="004F5629" w:rsidRDefault="004F5629">
      <w:pPr>
        <w:spacing w:after="0"/>
      </w:pPr>
      <w:r>
        <w:separator/>
      </w:r>
    </w:p>
  </w:endnote>
  <w:endnote w:type="continuationSeparator" w:id="0">
    <w:p w14:paraId="46E9A8F8" w14:textId="77777777" w:rsidR="004F5629" w:rsidRDefault="004F5629">
      <w:pPr>
        <w:spacing w:after="0"/>
      </w:pPr>
      <w:r>
        <w:continuationSeparator/>
      </w:r>
    </w:p>
  </w:endnote>
  <w:endnote w:type="continuationNotice" w:id="1">
    <w:p w14:paraId="6D9E54C3" w14:textId="77777777" w:rsidR="004F5629" w:rsidRDefault="004F56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E22BC" w14:textId="77777777" w:rsidR="004F5629" w:rsidRDefault="004F5629">
      <w:pPr>
        <w:spacing w:after="0"/>
      </w:pPr>
      <w:r>
        <w:separator/>
      </w:r>
    </w:p>
  </w:footnote>
  <w:footnote w:type="continuationSeparator" w:id="0">
    <w:p w14:paraId="2EC09847" w14:textId="77777777" w:rsidR="004F5629" w:rsidRDefault="004F5629">
      <w:pPr>
        <w:spacing w:after="0"/>
      </w:pPr>
      <w:r>
        <w:continuationSeparator/>
      </w:r>
    </w:p>
  </w:footnote>
  <w:footnote w:type="continuationNotice" w:id="1">
    <w:p w14:paraId="3A0757EA" w14:textId="77777777" w:rsidR="004F5629" w:rsidRDefault="004F56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5E27"/>
    <w:multiLevelType w:val="multilevel"/>
    <w:tmpl w:val="00295E27"/>
    <w:lvl w:ilvl="0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777FB6"/>
    <w:multiLevelType w:val="hybridMultilevel"/>
    <w:tmpl w:val="E76CC0C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1E420446"/>
    <w:multiLevelType w:val="hybridMultilevel"/>
    <w:tmpl w:val="26145650"/>
    <w:lvl w:ilvl="0" w:tplc="040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3" w15:restartNumberingAfterBreak="0">
    <w:nsid w:val="23965FB9"/>
    <w:multiLevelType w:val="hybridMultilevel"/>
    <w:tmpl w:val="A56ED734"/>
    <w:styleLink w:val="Style11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Batang" w:hAnsi="Batang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3435116A"/>
    <w:multiLevelType w:val="hybridMultilevel"/>
    <w:tmpl w:val="9DE00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44B5CBD"/>
    <w:multiLevelType w:val="hybridMultilevel"/>
    <w:tmpl w:val="FA14716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7A3D60"/>
    <w:multiLevelType w:val="hybridMultilevel"/>
    <w:tmpl w:val="1264E64C"/>
    <w:lvl w:ilvl="0" w:tplc="11487BAC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BE2E19"/>
    <w:multiLevelType w:val="hybridMultilevel"/>
    <w:tmpl w:val="5C1AC4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8276EF"/>
    <w:multiLevelType w:val="multilevel"/>
    <w:tmpl w:val="658276EF"/>
    <w:lvl w:ilvl="0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668F3E5F"/>
    <w:multiLevelType w:val="hybridMultilevel"/>
    <w:tmpl w:val="002031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17D2A89"/>
    <w:multiLevelType w:val="multilevel"/>
    <w:tmpl w:val="717D2A89"/>
    <w:lvl w:ilvl="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EE29B1"/>
    <w:multiLevelType w:val="hybridMultilevel"/>
    <w:tmpl w:val="3A0AED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26"/>
  </w:num>
  <w:num w:numId="12">
    <w:abstractNumId w:val="24"/>
  </w:num>
  <w:num w:numId="13">
    <w:abstractNumId w:val="10"/>
  </w:num>
  <w:num w:numId="14">
    <w:abstractNumId w:val="25"/>
  </w:num>
  <w:num w:numId="15">
    <w:abstractNumId w:val="17"/>
  </w:num>
  <w:num w:numId="16">
    <w:abstractNumId w:val="22"/>
  </w:num>
  <w:num w:numId="17">
    <w:abstractNumId w:val="23"/>
  </w:num>
  <w:num w:numId="18">
    <w:abstractNumId w:val="27"/>
  </w:num>
  <w:num w:numId="19">
    <w:abstractNumId w:val="19"/>
  </w:num>
  <w:num w:numId="20">
    <w:abstractNumId w:val="13"/>
  </w:num>
  <w:num w:numId="21">
    <w:abstractNumId w:val="18"/>
  </w:num>
  <w:num w:numId="22">
    <w:abstractNumId w:val="14"/>
  </w:num>
  <w:num w:numId="23">
    <w:abstractNumId w:val="21"/>
  </w:num>
  <w:num w:numId="24">
    <w:abstractNumId w:val="11"/>
  </w:num>
  <w:num w:numId="25">
    <w:abstractNumId w:val="28"/>
  </w:num>
  <w:num w:numId="26">
    <w:abstractNumId w:val="15"/>
  </w:num>
  <w:num w:numId="27">
    <w:abstractNumId w:val="16"/>
  </w:num>
  <w:num w:numId="28">
    <w:abstractNumId w:val="12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71B"/>
    <w:rsid w:val="00016161"/>
    <w:rsid w:val="00023556"/>
    <w:rsid w:val="000270B9"/>
    <w:rsid w:val="00033397"/>
    <w:rsid w:val="00033AAC"/>
    <w:rsid w:val="00034452"/>
    <w:rsid w:val="0003552C"/>
    <w:rsid w:val="00040095"/>
    <w:rsid w:val="0004255D"/>
    <w:rsid w:val="000438B3"/>
    <w:rsid w:val="00047F20"/>
    <w:rsid w:val="00051834"/>
    <w:rsid w:val="00054A22"/>
    <w:rsid w:val="00057DEC"/>
    <w:rsid w:val="00062023"/>
    <w:rsid w:val="000655A6"/>
    <w:rsid w:val="000667AC"/>
    <w:rsid w:val="000670FC"/>
    <w:rsid w:val="00080512"/>
    <w:rsid w:val="0008253C"/>
    <w:rsid w:val="00091001"/>
    <w:rsid w:val="00091FD2"/>
    <w:rsid w:val="00092A31"/>
    <w:rsid w:val="000953BB"/>
    <w:rsid w:val="00095480"/>
    <w:rsid w:val="0009672F"/>
    <w:rsid w:val="000A263C"/>
    <w:rsid w:val="000B33C5"/>
    <w:rsid w:val="000C05A7"/>
    <w:rsid w:val="000C1BA7"/>
    <w:rsid w:val="000C244F"/>
    <w:rsid w:val="000C47C3"/>
    <w:rsid w:val="000D12DA"/>
    <w:rsid w:val="000D1C9D"/>
    <w:rsid w:val="000D3614"/>
    <w:rsid w:val="000D58AB"/>
    <w:rsid w:val="000E0470"/>
    <w:rsid w:val="000E2FDF"/>
    <w:rsid w:val="000E3A91"/>
    <w:rsid w:val="000E4314"/>
    <w:rsid w:val="000E7267"/>
    <w:rsid w:val="000F385E"/>
    <w:rsid w:val="000F3905"/>
    <w:rsid w:val="000F5273"/>
    <w:rsid w:val="001013D5"/>
    <w:rsid w:val="0010497E"/>
    <w:rsid w:val="00106045"/>
    <w:rsid w:val="00110B89"/>
    <w:rsid w:val="00112723"/>
    <w:rsid w:val="001158E7"/>
    <w:rsid w:val="00123932"/>
    <w:rsid w:val="00124486"/>
    <w:rsid w:val="00132CA1"/>
    <w:rsid w:val="00133525"/>
    <w:rsid w:val="00134506"/>
    <w:rsid w:val="00134849"/>
    <w:rsid w:val="0014071E"/>
    <w:rsid w:val="00141506"/>
    <w:rsid w:val="001419FB"/>
    <w:rsid w:val="00143A3E"/>
    <w:rsid w:val="001441E1"/>
    <w:rsid w:val="00157C7C"/>
    <w:rsid w:val="00171017"/>
    <w:rsid w:val="00172C1E"/>
    <w:rsid w:val="00173A70"/>
    <w:rsid w:val="00173CF8"/>
    <w:rsid w:val="00173E3B"/>
    <w:rsid w:val="00174E78"/>
    <w:rsid w:val="00177F68"/>
    <w:rsid w:val="001802E5"/>
    <w:rsid w:val="001A29BA"/>
    <w:rsid w:val="001A4C42"/>
    <w:rsid w:val="001A7420"/>
    <w:rsid w:val="001B0218"/>
    <w:rsid w:val="001B5B4D"/>
    <w:rsid w:val="001B5F1B"/>
    <w:rsid w:val="001B6637"/>
    <w:rsid w:val="001B7F89"/>
    <w:rsid w:val="001C20E7"/>
    <w:rsid w:val="001C2147"/>
    <w:rsid w:val="001C21C3"/>
    <w:rsid w:val="001C4415"/>
    <w:rsid w:val="001C6842"/>
    <w:rsid w:val="001D02C2"/>
    <w:rsid w:val="001D59B5"/>
    <w:rsid w:val="001D5B7C"/>
    <w:rsid w:val="001E51BA"/>
    <w:rsid w:val="001E6084"/>
    <w:rsid w:val="001E74DF"/>
    <w:rsid w:val="001F0C1D"/>
    <w:rsid w:val="001F1132"/>
    <w:rsid w:val="001F168B"/>
    <w:rsid w:val="00200020"/>
    <w:rsid w:val="0020614B"/>
    <w:rsid w:val="00213503"/>
    <w:rsid w:val="00213F58"/>
    <w:rsid w:val="00215372"/>
    <w:rsid w:val="002205D7"/>
    <w:rsid w:val="00233E1F"/>
    <w:rsid w:val="002347A2"/>
    <w:rsid w:val="00243812"/>
    <w:rsid w:val="00246B03"/>
    <w:rsid w:val="00250DBF"/>
    <w:rsid w:val="00264896"/>
    <w:rsid w:val="00265595"/>
    <w:rsid w:val="00265B02"/>
    <w:rsid w:val="00265CD5"/>
    <w:rsid w:val="002675F0"/>
    <w:rsid w:val="0027106E"/>
    <w:rsid w:val="0027247A"/>
    <w:rsid w:val="002760EE"/>
    <w:rsid w:val="00287896"/>
    <w:rsid w:val="002969F4"/>
    <w:rsid w:val="002A1DF8"/>
    <w:rsid w:val="002B2BB8"/>
    <w:rsid w:val="002B4AFD"/>
    <w:rsid w:val="002B6339"/>
    <w:rsid w:val="002C2A7D"/>
    <w:rsid w:val="002C32E3"/>
    <w:rsid w:val="002C3DE1"/>
    <w:rsid w:val="002D015A"/>
    <w:rsid w:val="002D70FD"/>
    <w:rsid w:val="002E00EE"/>
    <w:rsid w:val="002F2915"/>
    <w:rsid w:val="00302D40"/>
    <w:rsid w:val="003131B7"/>
    <w:rsid w:val="00314772"/>
    <w:rsid w:val="00315B85"/>
    <w:rsid w:val="003172DC"/>
    <w:rsid w:val="00320971"/>
    <w:rsid w:val="0033227C"/>
    <w:rsid w:val="0033513C"/>
    <w:rsid w:val="00335BAB"/>
    <w:rsid w:val="003378DC"/>
    <w:rsid w:val="003423A0"/>
    <w:rsid w:val="00342901"/>
    <w:rsid w:val="003455A4"/>
    <w:rsid w:val="0035053D"/>
    <w:rsid w:val="00352034"/>
    <w:rsid w:val="0035462D"/>
    <w:rsid w:val="00354A2E"/>
    <w:rsid w:val="00356555"/>
    <w:rsid w:val="0036397E"/>
    <w:rsid w:val="003642C4"/>
    <w:rsid w:val="00364C66"/>
    <w:rsid w:val="003760E6"/>
    <w:rsid w:val="003765B8"/>
    <w:rsid w:val="00380EC0"/>
    <w:rsid w:val="00387DA3"/>
    <w:rsid w:val="00397FBB"/>
    <w:rsid w:val="003A011A"/>
    <w:rsid w:val="003A03F1"/>
    <w:rsid w:val="003A0594"/>
    <w:rsid w:val="003A363F"/>
    <w:rsid w:val="003A6E1C"/>
    <w:rsid w:val="003B2ADB"/>
    <w:rsid w:val="003C32A9"/>
    <w:rsid w:val="003C3971"/>
    <w:rsid w:val="003C66C3"/>
    <w:rsid w:val="003D0B15"/>
    <w:rsid w:val="003E2EB6"/>
    <w:rsid w:val="003E6BC3"/>
    <w:rsid w:val="003F0092"/>
    <w:rsid w:val="003F4F23"/>
    <w:rsid w:val="0040071F"/>
    <w:rsid w:val="00400C48"/>
    <w:rsid w:val="00401FFE"/>
    <w:rsid w:val="00423334"/>
    <w:rsid w:val="00426E56"/>
    <w:rsid w:val="004345EC"/>
    <w:rsid w:val="0044271A"/>
    <w:rsid w:val="00443D27"/>
    <w:rsid w:val="004472D8"/>
    <w:rsid w:val="00451B29"/>
    <w:rsid w:val="00453336"/>
    <w:rsid w:val="004561F3"/>
    <w:rsid w:val="00465515"/>
    <w:rsid w:val="0048360D"/>
    <w:rsid w:val="004948B7"/>
    <w:rsid w:val="0049751D"/>
    <w:rsid w:val="004B1E95"/>
    <w:rsid w:val="004B651C"/>
    <w:rsid w:val="004B6942"/>
    <w:rsid w:val="004B6A11"/>
    <w:rsid w:val="004B7822"/>
    <w:rsid w:val="004C30AC"/>
    <w:rsid w:val="004C30D7"/>
    <w:rsid w:val="004C7316"/>
    <w:rsid w:val="004D184B"/>
    <w:rsid w:val="004D3578"/>
    <w:rsid w:val="004D3C32"/>
    <w:rsid w:val="004D6D94"/>
    <w:rsid w:val="004E05E7"/>
    <w:rsid w:val="004E213A"/>
    <w:rsid w:val="004E4857"/>
    <w:rsid w:val="004E5995"/>
    <w:rsid w:val="004F0988"/>
    <w:rsid w:val="004F3340"/>
    <w:rsid w:val="004F3940"/>
    <w:rsid w:val="004F5629"/>
    <w:rsid w:val="00500D59"/>
    <w:rsid w:val="00501D04"/>
    <w:rsid w:val="005111B7"/>
    <w:rsid w:val="00526C6D"/>
    <w:rsid w:val="0052716C"/>
    <w:rsid w:val="0053388B"/>
    <w:rsid w:val="00535773"/>
    <w:rsid w:val="00543E6C"/>
    <w:rsid w:val="00543EE3"/>
    <w:rsid w:val="00545626"/>
    <w:rsid w:val="00553F23"/>
    <w:rsid w:val="00565087"/>
    <w:rsid w:val="005663B5"/>
    <w:rsid w:val="005663EE"/>
    <w:rsid w:val="00566916"/>
    <w:rsid w:val="00577EA8"/>
    <w:rsid w:val="005819DE"/>
    <w:rsid w:val="005837E4"/>
    <w:rsid w:val="00586B9D"/>
    <w:rsid w:val="00591EAC"/>
    <w:rsid w:val="00594DCA"/>
    <w:rsid w:val="00597B11"/>
    <w:rsid w:val="005A0146"/>
    <w:rsid w:val="005A3B45"/>
    <w:rsid w:val="005A4993"/>
    <w:rsid w:val="005B084B"/>
    <w:rsid w:val="005B6932"/>
    <w:rsid w:val="005D1B24"/>
    <w:rsid w:val="005D2E01"/>
    <w:rsid w:val="005D7526"/>
    <w:rsid w:val="005E4BB2"/>
    <w:rsid w:val="005F788A"/>
    <w:rsid w:val="00602AEA"/>
    <w:rsid w:val="0060655D"/>
    <w:rsid w:val="00607F56"/>
    <w:rsid w:val="00612261"/>
    <w:rsid w:val="006125CF"/>
    <w:rsid w:val="00614FDF"/>
    <w:rsid w:val="00624FE6"/>
    <w:rsid w:val="00632EA6"/>
    <w:rsid w:val="006332D1"/>
    <w:rsid w:val="0063543D"/>
    <w:rsid w:val="00637CC5"/>
    <w:rsid w:val="006432B1"/>
    <w:rsid w:val="00647114"/>
    <w:rsid w:val="0067064C"/>
    <w:rsid w:val="00670CF4"/>
    <w:rsid w:val="00671B1E"/>
    <w:rsid w:val="00673C65"/>
    <w:rsid w:val="0068075E"/>
    <w:rsid w:val="00680B4E"/>
    <w:rsid w:val="0068115E"/>
    <w:rsid w:val="0068451A"/>
    <w:rsid w:val="006912E9"/>
    <w:rsid w:val="00696054"/>
    <w:rsid w:val="006A323F"/>
    <w:rsid w:val="006B1A76"/>
    <w:rsid w:val="006B30D0"/>
    <w:rsid w:val="006B36DD"/>
    <w:rsid w:val="006C3D95"/>
    <w:rsid w:val="006D6D45"/>
    <w:rsid w:val="006E4E0B"/>
    <w:rsid w:val="006E5C86"/>
    <w:rsid w:val="006E6A12"/>
    <w:rsid w:val="006F2D70"/>
    <w:rsid w:val="006F563A"/>
    <w:rsid w:val="006F580C"/>
    <w:rsid w:val="006F717E"/>
    <w:rsid w:val="007000D6"/>
    <w:rsid w:val="00701116"/>
    <w:rsid w:val="0070203F"/>
    <w:rsid w:val="00706549"/>
    <w:rsid w:val="00707C96"/>
    <w:rsid w:val="00707D57"/>
    <w:rsid w:val="0071174C"/>
    <w:rsid w:val="00713C44"/>
    <w:rsid w:val="00714ADF"/>
    <w:rsid w:val="00717621"/>
    <w:rsid w:val="00717BD5"/>
    <w:rsid w:val="00722EEB"/>
    <w:rsid w:val="007231B8"/>
    <w:rsid w:val="00724226"/>
    <w:rsid w:val="00732B72"/>
    <w:rsid w:val="00734A5B"/>
    <w:rsid w:val="00736E13"/>
    <w:rsid w:val="0074026F"/>
    <w:rsid w:val="007429F6"/>
    <w:rsid w:val="00742B2E"/>
    <w:rsid w:val="00744E76"/>
    <w:rsid w:val="00746726"/>
    <w:rsid w:val="00752C62"/>
    <w:rsid w:val="00762D9A"/>
    <w:rsid w:val="00765EA3"/>
    <w:rsid w:val="007665CB"/>
    <w:rsid w:val="0077282F"/>
    <w:rsid w:val="00774DA4"/>
    <w:rsid w:val="007805F0"/>
    <w:rsid w:val="00781F0F"/>
    <w:rsid w:val="00797C39"/>
    <w:rsid w:val="007B600E"/>
    <w:rsid w:val="007B787B"/>
    <w:rsid w:val="007C27C2"/>
    <w:rsid w:val="007C2ABC"/>
    <w:rsid w:val="007C2FF9"/>
    <w:rsid w:val="007C574B"/>
    <w:rsid w:val="007D24D5"/>
    <w:rsid w:val="007D4E44"/>
    <w:rsid w:val="007D58A2"/>
    <w:rsid w:val="007F0F4A"/>
    <w:rsid w:val="00802024"/>
    <w:rsid w:val="008028A4"/>
    <w:rsid w:val="008036B9"/>
    <w:rsid w:val="00810CE8"/>
    <w:rsid w:val="0081293F"/>
    <w:rsid w:val="008303F7"/>
    <w:rsid w:val="00830747"/>
    <w:rsid w:val="00830904"/>
    <w:rsid w:val="00833413"/>
    <w:rsid w:val="00834AE0"/>
    <w:rsid w:val="00850BF6"/>
    <w:rsid w:val="0085152E"/>
    <w:rsid w:val="00864FB6"/>
    <w:rsid w:val="0087126D"/>
    <w:rsid w:val="008719D9"/>
    <w:rsid w:val="008720FF"/>
    <w:rsid w:val="008768CA"/>
    <w:rsid w:val="008A068D"/>
    <w:rsid w:val="008A0722"/>
    <w:rsid w:val="008B0390"/>
    <w:rsid w:val="008B0FFE"/>
    <w:rsid w:val="008B37C5"/>
    <w:rsid w:val="008B3CDC"/>
    <w:rsid w:val="008B4511"/>
    <w:rsid w:val="008B4E90"/>
    <w:rsid w:val="008C384C"/>
    <w:rsid w:val="008C7B64"/>
    <w:rsid w:val="008D1F77"/>
    <w:rsid w:val="008D255F"/>
    <w:rsid w:val="008D78FA"/>
    <w:rsid w:val="008E2D68"/>
    <w:rsid w:val="008E4EA6"/>
    <w:rsid w:val="008E5BFF"/>
    <w:rsid w:val="008E6756"/>
    <w:rsid w:val="008E7110"/>
    <w:rsid w:val="008F51F2"/>
    <w:rsid w:val="009013A2"/>
    <w:rsid w:val="0090271F"/>
    <w:rsid w:val="00902E23"/>
    <w:rsid w:val="00906120"/>
    <w:rsid w:val="00906B58"/>
    <w:rsid w:val="00906EFB"/>
    <w:rsid w:val="00906F16"/>
    <w:rsid w:val="00910C40"/>
    <w:rsid w:val="009114D7"/>
    <w:rsid w:val="00911FBB"/>
    <w:rsid w:val="0091348E"/>
    <w:rsid w:val="00917CCB"/>
    <w:rsid w:val="009212EB"/>
    <w:rsid w:val="009266DE"/>
    <w:rsid w:val="00933FB0"/>
    <w:rsid w:val="009374AD"/>
    <w:rsid w:val="00942EC2"/>
    <w:rsid w:val="009430D8"/>
    <w:rsid w:val="00946578"/>
    <w:rsid w:val="0095177B"/>
    <w:rsid w:val="00972895"/>
    <w:rsid w:val="00975DAE"/>
    <w:rsid w:val="00991A7F"/>
    <w:rsid w:val="009A57F4"/>
    <w:rsid w:val="009A59F1"/>
    <w:rsid w:val="009A67B8"/>
    <w:rsid w:val="009B4C0A"/>
    <w:rsid w:val="009B5D38"/>
    <w:rsid w:val="009C0AA3"/>
    <w:rsid w:val="009C0AAB"/>
    <w:rsid w:val="009C72C6"/>
    <w:rsid w:val="009D381F"/>
    <w:rsid w:val="009D46AF"/>
    <w:rsid w:val="009D5426"/>
    <w:rsid w:val="009E143D"/>
    <w:rsid w:val="009E555F"/>
    <w:rsid w:val="009F37B7"/>
    <w:rsid w:val="00A06D71"/>
    <w:rsid w:val="00A07F75"/>
    <w:rsid w:val="00A10F02"/>
    <w:rsid w:val="00A14981"/>
    <w:rsid w:val="00A164B4"/>
    <w:rsid w:val="00A16696"/>
    <w:rsid w:val="00A218EF"/>
    <w:rsid w:val="00A24DF1"/>
    <w:rsid w:val="00A26956"/>
    <w:rsid w:val="00A27486"/>
    <w:rsid w:val="00A37F91"/>
    <w:rsid w:val="00A439D3"/>
    <w:rsid w:val="00A47049"/>
    <w:rsid w:val="00A51ABA"/>
    <w:rsid w:val="00A5298B"/>
    <w:rsid w:val="00A53724"/>
    <w:rsid w:val="00A56066"/>
    <w:rsid w:val="00A56697"/>
    <w:rsid w:val="00A5734D"/>
    <w:rsid w:val="00A671EF"/>
    <w:rsid w:val="00A73129"/>
    <w:rsid w:val="00A82346"/>
    <w:rsid w:val="00A92609"/>
    <w:rsid w:val="00A92BA1"/>
    <w:rsid w:val="00A95A32"/>
    <w:rsid w:val="00AB26D6"/>
    <w:rsid w:val="00AB4A5D"/>
    <w:rsid w:val="00AC2966"/>
    <w:rsid w:val="00AC3AE8"/>
    <w:rsid w:val="00AC6BC6"/>
    <w:rsid w:val="00AC7D1D"/>
    <w:rsid w:val="00AD45A1"/>
    <w:rsid w:val="00AD70B5"/>
    <w:rsid w:val="00AE6164"/>
    <w:rsid w:val="00AE65E2"/>
    <w:rsid w:val="00AF1460"/>
    <w:rsid w:val="00B01F67"/>
    <w:rsid w:val="00B11969"/>
    <w:rsid w:val="00B15449"/>
    <w:rsid w:val="00B15C82"/>
    <w:rsid w:val="00B15EF8"/>
    <w:rsid w:val="00B16600"/>
    <w:rsid w:val="00B17BDC"/>
    <w:rsid w:val="00B2196B"/>
    <w:rsid w:val="00B21E2A"/>
    <w:rsid w:val="00B23892"/>
    <w:rsid w:val="00B241A6"/>
    <w:rsid w:val="00B24C8C"/>
    <w:rsid w:val="00B24CA8"/>
    <w:rsid w:val="00B25035"/>
    <w:rsid w:val="00B334F0"/>
    <w:rsid w:val="00B35448"/>
    <w:rsid w:val="00B363C6"/>
    <w:rsid w:val="00B40560"/>
    <w:rsid w:val="00B44D4F"/>
    <w:rsid w:val="00B519A0"/>
    <w:rsid w:val="00B53A5A"/>
    <w:rsid w:val="00B53B43"/>
    <w:rsid w:val="00B54EB3"/>
    <w:rsid w:val="00B605B0"/>
    <w:rsid w:val="00B61475"/>
    <w:rsid w:val="00B64F3F"/>
    <w:rsid w:val="00B650BF"/>
    <w:rsid w:val="00B651BE"/>
    <w:rsid w:val="00B735A2"/>
    <w:rsid w:val="00B754BC"/>
    <w:rsid w:val="00B76AEE"/>
    <w:rsid w:val="00B82317"/>
    <w:rsid w:val="00B93086"/>
    <w:rsid w:val="00B964DA"/>
    <w:rsid w:val="00BA19ED"/>
    <w:rsid w:val="00BA4B8D"/>
    <w:rsid w:val="00BA4D4A"/>
    <w:rsid w:val="00BA5DEC"/>
    <w:rsid w:val="00BB48DB"/>
    <w:rsid w:val="00BC0F7D"/>
    <w:rsid w:val="00BC162D"/>
    <w:rsid w:val="00BC37EE"/>
    <w:rsid w:val="00BC6617"/>
    <w:rsid w:val="00BD07CD"/>
    <w:rsid w:val="00BD340D"/>
    <w:rsid w:val="00BD7D31"/>
    <w:rsid w:val="00BE324E"/>
    <w:rsid w:val="00BE3255"/>
    <w:rsid w:val="00BF128E"/>
    <w:rsid w:val="00BF27AA"/>
    <w:rsid w:val="00C03B14"/>
    <w:rsid w:val="00C074DD"/>
    <w:rsid w:val="00C12C87"/>
    <w:rsid w:val="00C1468F"/>
    <w:rsid w:val="00C1496A"/>
    <w:rsid w:val="00C15B41"/>
    <w:rsid w:val="00C3123E"/>
    <w:rsid w:val="00C31519"/>
    <w:rsid w:val="00C33079"/>
    <w:rsid w:val="00C3638B"/>
    <w:rsid w:val="00C3721B"/>
    <w:rsid w:val="00C4466F"/>
    <w:rsid w:val="00C45231"/>
    <w:rsid w:val="00C551FF"/>
    <w:rsid w:val="00C57E7C"/>
    <w:rsid w:val="00C71FD7"/>
    <w:rsid w:val="00C72833"/>
    <w:rsid w:val="00C75B16"/>
    <w:rsid w:val="00C80F1D"/>
    <w:rsid w:val="00C905BF"/>
    <w:rsid w:val="00C91962"/>
    <w:rsid w:val="00C92243"/>
    <w:rsid w:val="00C925DD"/>
    <w:rsid w:val="00C93F40"/>
    <w:rsid w:val="00CA0389"/>
    <w:rsid w:val="00CA12F7"/>
    <w:rsid w:val="00CA3D0C"/>
    <w:rsid w:val="00CA57CC"/>
    <w:rsid w:val="00CA5B47"/>
    <w:rsid w:val="00CA7DEC"/>
    <w:rsid w:val="00CB4795"/>
    <w:rsid w:val="00CB4DB2"/>
    <w:rsid w:val="00CC0D8E"/>
    <w:rsid w:val="00CC275F"/>
    <w:rsid w:val="00CC3EBF"/>
    <w:rsid w:val="00CD6C6A"/>
    <w:rsid w:val="00CE1231"/>
    <w:rsid w:val="00CE4A23"/>
    <w:rsid w:val="00CF1ED9"/>
    <w:rsid w:val="00CF61A7"/>
    <w:rsid w:val="00CF6DE2"/>
    <w:rsid w:val="00D14E2E"/>
    <w:rsid w:val="00D16193"/>
    <w:rsid w:val="00D30F68"/>
    <w:rsid w:val="00D31F36"/>
    <w:rsid w:val="00D336C3"/>
    <w:rsid w:val="00D40F67"/>
    <w:rsid w:val="00D50BEF"/>
    <w:rsid w:val="00D54292"/>
    <w:rsid w:val="00D57972"/>
    <w:rsid w:val="00D62E53"/>
    <w:rsid w:val="00D66B4A"/>
    <w:rsid w:val="00D675A9"/>
    <w:rsid w:val="00D738D6"/>
    <w:rsid w:val="00D755EB"/>
    <w:rsid w:val="00D76048"/>
    <w:rsid w:val="00D811FC"/>
    <w:rsid w:val="00D8143B"/>
    <w:rsid w:val="00D82E6F"/>
    <w:rsid w:val="00D841B0"/>
    <w:rsid w:val="00D85248"/>
    <w:rsid w:val="00D852A8"/>
    <w:rsid w:val="00D87E00"/>
    <w:rsid w:val="00D9134D"/>
    <w:rsid w:val="00D91678"/>
    <w:rsid w:val="00DA0DE0"/>
    <w:rsid w:val="00DA3510"/>
    <w:rsid w:val="00DA7A03"/>
    <w:rsid w:val="00DB1818"/>
    <w:rsid w:val="00DB271D"/>
    <w:rsid w:val="00DB678C"/>
    <w:rsid w:val="00DC1DC0"/>
    <w:rsid w:val="00DC309B"/>
    <w:rsid w:val="00DC4BB0"/>
    <w:rsid w:val="00DC4DA2"/>
    <w:rsid w:val="00DD4C17"/>
    <w:rsid w:val="00DD64F4"/>
    <w:rsid w:val="00DD74A5"/>
    <w:rsid w:val="00DE3E17"/>
    <w:rsid w:val="00DE5DD5"/>
    <w:rsid w:val="00DF00BF"/>
    <w:rsid w:val="00DF2B1F"/>
    <w:rsid w:val="00DF62CD"/>
    <w:rsid w:val="00DF6F9D"/>
    <w:rsid w:val="00DF743A"/>
    <w:rsid w:val="00E02B20"/>
    <w:rsid w:val="00E07EA9"/>
    <w:rsid w:val="00E1496A"/>
    <w:rsid w:val="00E16509"/>
    <w:rsid w:val="00E200CC"/>
    <w:rsid w:val="00E22CD7"/>
    <w:rsid w:val="00E31E04"/>
    <w:rsid w:val="00E344BC"/>
    <w:rsid w:val="00E36B0C"/>
    <w:rsid w:val="00E40ED9"/>
    <w:rsid w:val="00E44582"/>
    <w:rsid w:val="00E44962"/>
    <w:rsid w:val="00E500F4"/>
    <w:rsid w:val="00E64085"/>
    <w:rsid w:val="00E65BB1"/>
    <w:rsid w:val="00E752CE"/>
    <w:rsid w:val="00E77645"/>
    <w:rsid w:val="00E80A79"/>
    <w:rsid w:val="00E92020"/>
    <w:rsid w:val="00E922E6"/>
    <w:rsid w:val="00E9309D"/>
    <w:rsid w:val="00E947D7"/>
    <w:rsid w:val="00EA15B0"/>
    <w:rsid w:val="00EA5EA7"/>
    <w:rsid w:val="00EA66BD"/>
    <w:rsid w:val="00EB69E6"/>
    <w:rsid w:val="00EC4003"/>
    <w:rsid w:val="00EC4A25"/>
    <w:rsid w:val="00ED03F8"/>
    <w:rsid w:val="00EE3547"/>
    <w:rsid w:val="00EE4B4D"/>
    <w:rsid w:val="00EF608C"/>
    <w:rsid w:val="00EF646A"/>
    <w:rsid w:val="00EF71CA"/>
    <w:rsid w:val="00F025A2"/>
    <w:rsid w:val="00F04712"/>
    <w:rsid w:val="00F1231D"/>
    <w:rsid w:val="00F13360"/>
    <w:rsid w:val="00F1462F"/>
    <w:rsid w:val="00F22EC7"/>
    <w:rsid w:val="00F256ED"/>
    <w:rsid w:val="00F30630"/>
    <w:rsid w:val="00F31C12"/>
    <w:rsid w:val="00F325C8"/>
    <w:rsid w:val="00F33C69"/>
    <w:rsid w:val="00F33E88"/>
    <w:rsid w:val="00F34834"/>
    <w:rsid w:val="00F40370"/>
    <w:rsid w:val="00F44194"/>
    <w:rsid w:val="00F454CF"/>
    <w:rsid w:val="00F609BF"/>
    <w:rsid w:val="00F61741"/>
    <w:rsid w:val="00F62FC5"/>
    <w:rsid w:val="00F653B8"/>
    <w:rsid w:val="00F65804"/>
    <w:rsid w:val="00F6582F"/>
    <w:rsid w:val="00F735F7"/>
    <w:rsid w:val="00F7619B"/>
    <w:rsid w:val="00F77706"/>
    <w:rsid w:val="00F870D7"/>
    <w:rsid w:val="00F9008D"/>
    <w:rsid w:val="00F90B7F"/>
    <w:rsid w:val="00F970CD"/>
    <w:rsid w:val="00FA1266"/>
    <w:rsid w:val="00FA3C09"/>
    <w:rsid w:val="00FA44CF"/>
    <w:rsid w:val="00FB0FA5"/>
    <w:rsid w:val="00FC1192"/>
    <w:rsid w:val="00FC49B1"/>
    <w:rsid w:val="00FC78BF"/>
    <w:rsid w:val="00FD4865"/>
    <w:rsid w:val="00FD5B02"/>
    <w:rsid w:val="00FD788F"/>
    <w:rsid w:val="00FE2261"/>
    <w:rsid w:val="00FF3438"/>
    <w:rsid w:val="012204AD"/>
    <w:rsid w:val="013858D5"/>
    <w:rsid w:val="01BB696D"/>
    <w:rsid w:val="01F13D4C"/>
    <w:rsid w:val="02775E1E"/>
    <w:rsid w:val="032C24AB"/>
    <w:rsid w:val="0399161F"/>
    <w:rsid w:val="03B855B0"/>
    <w:rsid w:val="04D93133"/>
    <w:rsid w:val="05014B7C"/>
    <w:rsid w:val="06532792"/>
    <w:rsid w:val="06713CFE"/>
    <w:rsid w:val="06AE64DC"/>
    <w:rsid w:val="06B44EE7"/>
    <w:rsid w:val="06FB4386"/>
    <w:rsid w:val="080C4D73"/>
    <w:rsid w:val="091D6DAE"/>
    <w:rsid w:val="09475426"/>
    <w:rsid w:val="099C79C5"/>
    <w:rsid w:val="0B0856AA"/>
    <w:rsid w:val="0B32340A"/>
    <w:rsid w:val="0B362B12"/>
    <w:rsid w:val="0B4F3E86"/>
    <w:rsid w:val="0BFB669A"/>
    <w:rsid w:val="0C60215F"/>
    <w:rsid w:val="0D001E66"/>
    <w:rsid w:val="0E5C2A42"/>
    <w:rsid w:val="0E633B55"/>
    <w:rsid w:val="0E7B0D73"/>
    <w:rsid w:val="0E9916C5"/>
    <w:rsid w:val="0F2E36BE"/>
    <w:rsid w:val="0F497571"/>
    <w:rsid w:val="0F7C3F3E"/>
    <w:rsid w:val="10BF21A6"/>
    <w:rsid w:val="10F56C00"/>
    <w:rsid w:val="12CA5CAB"/>
    <w:rsid w:val="12EF73CA"/>
    <w:rsid w:val="13B87165"/>
    <w:rsid w:val="13BE3970"/>
    <w:rsid w:val="14533DA5"/>
    <w:rsid w:val="14786794"/>
    <w:rsid w:val="14856F72"/>
    <w:rsid w:val="15B7636F"/>
    <w:rsid w:val="15EF768A"/>
    <w:rsid w:val="16693CF1"/>
    <w:rsid w:val="174B6A58"/>
    <w:rsid w:val="17CD33BF"/>
    <w:rsid w:val="17E11C41"/>
    <w:rsid w:val="18D936B5"/>
    <w:rsid w:val="18E61CA8"/>
    <w:rsid w:val="1A773428"/>
    <w:rsid w:val="1ABD2425"/>
    <w:rsid w:val="1BF97887"/>
    <w:rsid w:val="1C005DE8"/>
    <w:rsid w:val="1C105115"/>
    <w:rsid w:val="1CB86FBA"/>
    <w:rsid w:val="1DCD4C11"/>
    <w:rsid w:val="1E534219"/>
    <w:rsid w:val="1E9332CA"/>
    <w:rsid w:val="1F4E11D5"/>
    <w:rsid w:val="1F4F37B0"/>
    <w:rsid w:val="1F581445"/>
    <w:rsid w:val="1F75075E"/>
    <w:rsid w:val="20446BD2"/>
    <w:rsid w:val="22953324"/>
    <w:rsid w:val="231D6868"/>
    <w:rsid w:val="23324900"/>
    <w:rsid w:val="24052D83"/>
    <w:rsid w:val="24483927"/>
    <w:rsid w:val="253711E6"/>
    <w:rsid w:val="25626349"/>
    <w:rsid w:val="257A566B"/>
    <w:rsid w:val="266E6C4A"/>
    <w:rsid w:val="268F16C2"/>
    <w:rsid w:val="2A767EDF"/>
    <w:rsid w:val="2B02788F"/>
    <w:rsid w:val="2CEB4550"/>
    <w:rsid w:val="2D5A3BDF"/>
    <w:rsid w:val="2E2B3B5B"/>
    <w:rsid w:val="2EA1496C"/>
    <w:rsid w:val="2EC529DE"/>
    <w:rsid w:val="2F1B27EA"/>
    <w:rsid w:val="2F202E3D"/>
    <w:rsid w:val="2F734BFC"/>
    <w:rsid w:val="2FBF769C"/>
    <w:rsid w:val="303863E6"/>
    <w:rsid w:val="316512E1"/>
    <w:rsid w:val="31B2221A"/>
    <w:rsid w:val="32B86BAF"/>
    <w:rsid w:val="33446D32"/>
    <w:rsid w:val="336D2686"/>
    <w:rsid w:val="33E52789"/>
    <w:rsid w:val="345E0221"/>
    <w:rsid w:val="3475004A"/>
    <w:rsid w:val="35975628"/>
    <w:rsid w:val="35C43C02"/>
    <w:rsid w:val="35C835B5"/>
    <w:rsid w:val="35EB6584"/>
    <w:rsid w:val="367365A8"/>
    <w:rsid w:val="36BD734E"/>
    <w:rsid w:val="3780484A"/>
    <w:rsid w:val="37A3669B"/>
    <w:rsid w:val="381571F7"/>
    <w:rsid w:val="39D02D0F"/>
    <w:rsid w:val="3A252514"/>
    <w:rsid w:val="3A6A7589"/>
    <w:rsid w:val="3B0973C6"/>
    <w:rsid w:val="3C1B7BAE"/>
    <w:rsid w:val="3C8C5215"/>
    <w:rsid w:val="3CB35E3E"/>
    <w:rsid w:val="3CC74491"/>
    <w:rsid w:val="3CDB31DA"/>
    <w:rsid w:val="3D3329DE"/>
    <w:rsid w:val="3D747E0A"/>
    <w:rsid w:val="3DFC582A"/>
    <w:rsid w:val="3E044364"/>
    <w:rsid w:val="3ED07F13"/>
    <w:rsid w:val="3F045688"/>
    <w:rsid w:val="3FF6798B"/>
    <w:rsid w:val="408670A7"/>
    <w:rsid w:val="40B055AC"/>
    <w:rsid w:val="410605F2"/>
    <w:rsid w:val="412D62AD"/>
    <w:rsid w:val="42321D37"/>
    <w:rsid w:val="42D215C6"/>
    <w:rsid w:val="431D1EBA"/>
    <w:rsid w:val="4451060A"/>
    <w:rsid w:val="452B1BBA"/>
    <w:rsid w:val="45F730C3"/>
    <w:rsid w:val="463F2EF0"/>
    <w:rsid w:val="46500BCA"/>
    <w:rsid w:val="47307E08"/>
    <w:rsid w:val="48FC0C4F"/>
    <w:rsid w:val="495B33FD"/>
    <w:rsid w:val="4A3A5D5C"/>
    <w:rsid w:val="4AD04254"/>
    <w:rsid w:val="4BB92606"/>
    <w:rsid w:val="4CB431A5"/>
    <w:rsid w:val="4DB35255"/>
    <w:rsid w:val="4E3F6588"/>
    <w:rsid w:val="4E8A3B52"/>
    <w:rsid w:val="4E9F21EA"/>
    <w:rsid w:val="4EBE6789"/>
    <w:rsid w:val="517C4AD7"/>
    <w:rsid w:val="51804E89"/>
    <w:rsid w:val="5180726D"/>
    <w:rsid w:val="52730883"/>
    <w:rsid w:val="52AD4C36"/>
    <w:rsid w:val="53231279"/>
    <w:rsid w:val="53D65F81"/>
    <w:rsid w:val="555D7A10"/>
    <w:rsid w:val="570162D0"/>
    <w:rsid w:val="578B661E"/>
    <w:rsid w:val="58626B28"/>
    <w:rsid w:val="58E13032"/>
    <w:rsid w:val="5A0D0A0B"/>
    <w:rsid w:val="5A1F73FF"/>
    <w:rsid w:val="5ACA697C"/>
    <w:rsid w:val="5C4F6561"/>
    <w:rsid w:val="5CDE75F0"/>
    <w:rsid w:val="5D7D27B3"/>
    <w:rsid w:val="5E1B3BEB"/>
    <w:rsid w:val="5E2B041B"/>
    <w:rsid w:val="5E646D20"/>
    <w:rsid w:val="5F342178"/>
    <w:rsid w:val="600B727D"/>
    <w:rsid w:val="60197A39"/>
    <w:rsid w:val="6070156C"/>
    <w:rsid w:val="629F3EEC"/>
    <w:rsid w:val="62AA013F"/>
    <w:rsid w:val="62FE5B04"/>
    <w:rsid w:val="63685A23"/>
    <w:rsid w:val="64387302"/>
    <w:rsid w:val="64F81DE5"/>
    <w:rsid w:val="650A5824"/>
    <w:rsid w:val="65425143"/>
    <w:rsid w:val="65452B4D"/>
    <w:rsid w:val="657A553D"/>
    <w:rsid w:val="65943992"/>
    <w:rsid w:val="65AD1DC0"/>
    <w:rsid w:val="6723737B"/>
    <w:rsid w:val="67316794"/>
    <w:rsid w:val="68F3109D"/>
    <w:rsid w:val="68F6499B"/>
    <w:rsid w:val="6908059B"/>
    <w:rsid w:val="69890596"/>
    <w:rsid w:val="69994635"/>
    <w:rsid w:val="69F16EB3"/>
    <w:rsid w:val="69F42B65"/>
    <w:rsid w:val="6A045D55"/>
    <w:rsid w:val="6BAA6765"/>
    <w:rsid w:val="6BD34B5E"/>
    <w:rsid w:val="6BF53395"/>
    <w:rsid w:val="6C4F46A4"/>
    <w:rsid w:val="6DA035A2"/>
    <w:rsid w:val="6F0B5EDC"/>
    <w:rsid w:val="6F3D6344"/>
    <w:rsid w:val="6F630174"/>
    <w:rsid w:val="70857BE4"/>
    <w:rsid w:val="70D52B21"/>
    <w:rsid w:val="716F5625"/>
    <w:rsid w:val="71C50723"/>
    <w:rsid w:val="72256685"/>
    <w:rsid w:val="72352E6F"/>
    <w:rsid w:val="7317262A"/>
    <w:rsid w:val="73ED59CF"/>
    <w:rsid w:val="74224D78"/>
    <w:rsid w:val="74DA0908"/>
    <w:rsid w:val="75331617"/>
    <w:rsid w:val="75683788"/>
    <w:rsid w:val="765829E5"/>
    <w:rsid w:val="76EF6275"/>
    <w:rsid w:val="771F3196"/>
    <w:rsid w:val="7721194B"/>
    <w:rsid w:val="77B618BE"/>
    <w:rsid w:val="77D96BBE"/>
    <w:rsid w:val="78CC286E"/>
    <w:rsid w:val="78F64A55"/>
    <w:rsid w:val="796255AB"/>
    <w:rsid w:val="7A9559E9"/>
    <w:rsid w:val="7AA357BA"/>
    <w:rsid w:val="7B4B41A9"/>
    <w:rsid w:val="7B813EC6"/>
    <w:rsid w:val="7B823C7C"/>
    <w:rsid w:val="7B95177C"/>
    <w:rsid w:val="7D19006B"/>
    <w:rsid w:val="7D31215F"/>
    <w:rsid w:val="7D6E7E61"/>
    <w:rsid w:val="7D8E4F52"/>
    <w:rsid w:val="7DF719F9"/>
    <w:rsid w:val="7DF8421C"/>
    <w:rsid w:val="7E3D0F76"/>
    <w:rsid w:val="7E773009"/>
    <w:rsid w:val="7F704B53"/>
    <w:rsid w:val="7F8C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1FE3E6"/>
  <w15:docId w15:val="{C28FB90F-BBB0-43D6-9BB6-593D10BF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Keyboard" w:semiHidden="1" w:unhideWhenUsed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a1"/>
    <w:next w:val="a1"/>
    <w:qFormat/>
    <w:pP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a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2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3">
    <w:name w:val="Body Text Indent 2"/>
    <w:basedOn w:val="a1"/>
    <w:link w:val="24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1"/>
    <w:qFormat/>
    <w:pPr>
      <w:jc w:val="center"/>
    </w:pPr>
    <w:rPr>
      <w:i/>
    </w:rPr>
  </w:style>
  <w:style w:type="paragraph" w:styleId="aff7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f9">
    <w:name w:val="Signature"/>
    <w:basedOn w:val="a1"/>
    <w:link w:val="affa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b">
    <w:name w:val="index heading"/>
    <w:basedOn w:val="a1"/>
    <w:next w:val="10"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1"/>
    <w:next w:val="a1"/>
    <w:qFormat/>
    <w:pPr>
      <w:spacing w:after="0"/>
      <w:ind w:left="200" w:hanging="200"/>
    </w:pPr>
  </w:style>
  <w:style w:type="paragraph" w:styleId="affc">
    <w:name w:val="Subtitle"/>
    <w:basedOn w:val="a1"/>
    <w:next w:val="a1"/>
    <w:link w:val="affd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e">
    <w:name w:val="List"/>
    <w:basedOn w:val="a1"/>
    <w:qFormat/>
    <w:pPr>
      <w:ind w:left="283" w:hanging="283"/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6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7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8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9">
    <w:name w:val="Body Text First Indent 2"/>
    <w:basedOn w:val="afa"/>
    <w:link w:val="2a"/>
    <w:qFormat/>
    <w:pPr>
      <w:spacing w:after="180"/>
      <w:ind w:left="360" w:firstLine="360"/>
    </w:pPr>
  </w:style>
  <w:style w:type="table" w:styleId="afffb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page number"/>
    <w:basedOn w:val="a2"/>
    <w:semiHidden/>
    <w:qFormat/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qFormat/>
    <w:rPr>
      <w:color w:val="0563C1"/>
      <w:u w:val="single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e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5">
    <w:name w:val="批注框文本 字符"/>
    <w:basedOn w:val="a2"/>
    <w:link w:val="aff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2">
    <w:name w:val="書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6">
    <w:name w:val="正文文本 2 字符"/>
    <w:basedOn w:val="a2"/>
    <w:link w:val="25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a">
    <w:name w:val="正文文本首行缩进 2 字符"/>
    <w:basedOn w:val="afb"/>
    <w:link w:val="29"/>
    <w:qFormat/>
    <w:rPr>
      <w:lang w:eastAsia="en-US"/>
    </w:rPr>
  </w:style>
  <w:style w:type="character" w:customStyle="1" w:styleId="24">
    <w:name w:val="正文文本缩进 2 字符"/>
    <w:basedOn w:val="a2"/>
    <w:link w:val="23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i/>
      <w:iCs/>
      <w:color w:val="4472C4" w:themeColor="accent1"/>
      <w:lang w:eastAsia="en-US"/>
    </w:rPr>
  </w:style>
  <w:style w:type="paragraph" w:styleId="affff1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2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3">
    <w:name w:val="Quote"/>
    <w:basedOn w:val="a1"/>
    <w:next w:val="a1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4">
    <w:name w:val="引用 字符"/>
    <w:basedOn w:val="a2"/>
    <w:link w:val="affff3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a">
    <w:name w:val="签名 字符"/>
    <w:basedOn w:val="a2"/>
    <w:link w:val="aff9"/>
    <w:qFormat/>
    <w:rPr>
      <w:lang w:eastAsia="en-US"/>
    </w:rPr>
  </w:style>
  <w:style w:type="character" w:customStyle="1" w:styleId="affd">
    <w:name w:val="副标题 字符"/>
    <w:basedOn w:val="a2"/>
    <w:link w:val="affc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13">
    <w:name w:val="目錄標題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32">
    <w:name w:val="标题 3 字符"/>
    <w:link w:val="31"/>
    <w:qFormat/>
    <w:rPr>
      <w:rFonts w:ascii="Arial" w:hAnsi="Arial"/>
      <w:sz w:val="28"/>
      <w:lang w:eastAsia="en-US"/>
    </w:rPr>
  </w:style>
  <w:style w:type="character" w:customStyle="1" w:styleId="42">
    <w:name w:val="标题 4 字符"/>
    <w:link w:val="41"/>
    <w:qFormat/>
    <w:rPr>
      <w:rFonts w:ascii="Arial" w:hAnsi="Arial"/>
      <w:sz w:val="24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font4">
    <w:name w:val="font4"/>
    <w:basedOn w:val="a2"/>
    <w:qFormat/>
  </w:style>
  <w:style w:type="character" w:customStyle="1" w:styleId="ui-provider">
    <w:name w:val="ui-provider"/>
    <w:basedOn w:val="a2"/>
    <w:qFormat/>
  </w:style>
  <w:style w:type="paragraph" w:customStyle="1" w:styleId="14">
    <w:name w:val="修订1"/>
    <w:hidden/>
    <w:uiPriority w:val="99"/>
    <w:unhideWhenUsed/>
    <w:rPr>
      <w:lang w:val="en-GB" w:eastAsia="en-US"/>
    </w:rPr>
  </w:style>
  <w:style w:type="character" w:customStyle="1" w:styleId="TANChar">
    <w:name w:val="TAN Char"/>
    <w:link w:val="TAN"/>
    <w:qFormat/>
    <w:rsid w:val="004C7316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4C7316"/>
    <w:rPr>
      <w:rFonts w:ascii="Arial" w:hAnsi="Arial"/>
      <w:sz w:val="18"/>
      <w:lang w:val="en-GB" w:eastAsia="en-US"/>
    </w:rPr>
  </w:style>
  <w:style w:type="paragraph" w:customStyle="1" w:styleId="BL">
    <w:name w:val="BL"/>
    <w:basedOn w:val="a1"/>
    <w:qFormat/>
    <w:rsid w:val="004C7316"/>
    <w:pPr>
      <w:numPr>
        <w:numId w:val="2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numbering" w:customStyle="1" w:styleId="Style11">
    <w:name w:val="Style11"/>
    <w:uiPriority w:val="99"/>
    <w:rsid w:val="004C7316"/>
    <w:pPr>
      <w:numPr>
        <w:numId w:val="20"/>
      </w:numPr>
    </w:pPr>
  </w:style>
  <w:style w:type="paragraph" w:styleId="affff5">
    <w:name w:val="Revision"/>
    <w:hidden/>
    <w:uiPriority w:val="99"/>
    <w:semiHidden/>
    <w:rsid w:val="006E6A12"/>
    <w:rPr>
      <w:lang w:val="en-GB" w:eastAsia="en-US"/>
    </w:rPr>
  </w:style>
  <w:style w:type="character" w:styleId="affff6">
    <w:name w:val="annotation reference"/>
    <w:basedOn w:val="a2"/>
    <w:rsid w:val="00BF27AA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uri.hapsa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8011D-69E4-417C-902F-8CA486AB92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Yuanyuan Zhang/Advanced Solution Research Lab /SRC-Beijing/Staff Engineer/Samsung Electronics</cp:lastModifiedBy>
  <cp:revision>9</cp:revision>
  <cp:lastPrinted>2019-02-25T14:05:00Z</cp:lastPrinted>
  <dcterms:created xsi:type="dcterms:W3CDTF">2024-05-08T05:56:00Z</dcterms:created>
  <dcterms:modified xsi:type="dcterms:W3CDTF">2024-05-11T07:36:00Z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8D3AF4D0C76446578C474CE359B0AC5C</vt:lpwstr>
  </property>
</Properties>
</file>